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19D217" w14:textId="783E8240" w:rsidR="00CA5B40" w:rsidRDefault="00CA5B40" w:rsidP="00CA5B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</w:t>
      </w:r>
      <w:r w:rsidR="004A4C50">
        <w:rPr>
          <w:b/>
          <w:noProof/>
          <w:sz w:val="24"/>
        </w:rPr>
        <w:t>4</w:t>
      </w:r>
      <w:r w:rsidR="00A061EA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</w:t>
      </w:r>
      <w:r w:rsidR="004A4C50">
        <w:rPr>
          <w:b/>
          <w:i/>
          <w:noProof/>
          <w:sz w:val="28"/>
        </w:rPr>
        <w:t>200</w:t>
      </w:r>
      <w:r w:rsidR="000D4A1A">
        <w:rPr>
          <w:b/>
          <w:i/>
          <w:noProof/>
          <w:sz w:val="28"/>
        </w:rPr>
        <w:t>1207</w:t>
      </w:r>
    </w:p>
    <w:p w14:paraId="23921A16" w14:textId="59CAAFF7" w:rsidR="00004FB4" w:rsidRPr="00980716" w:rsidRDefault="00A061EA" w:rsidP="00CA5B40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sz w:val="24"/>
        </w:rPr>
        <w:t>Electronic meeting</w:t>
      </w:r>
      <w:r w:rsidR="00CA5B40">
        <w:rPr>
          <w:sz w:val="24"/>
        </w:rPr>
        <w:t>,</w:t>
      </w:r>
      <w:r w:rsidR="004A4C50">
        <w:rPr>
          <w:sz w:val="24"/>
        </w:rPr>
        <w:t xml:space="preserve"> February</w:t>
      </w:r>
      <w:r w:rsidR="00CA5B40">
        <w:rPr>
          <w:sz w:val="24"/>
        </w:rPr>
        <w:t xml:space="preserve"> </w:t>
      </w:r>
      <w:r w:rsidR="004A4C50">
        <w:rPr>
          <w:sz w:val="24"/>
        </w:rPr>
        <w:t>24</w:t>
      </w:r>
      <w:r w:rsidR="00CA5B40" w:rsidRPr="00677A7C">
        <w:rPr>
          <w:sz w:val="24"/>
          <w:vertAlign w:val="superscript"/>
        </w:rPr>
        <w:t>th</w:t>
      </w:r>
      <w:r w:rsidR="004A4C50">
        <w:rPr>
          <w:sz w:val="24"/>
          <w:vertAlign w:val="superscript"/>
        </w:rPr>
        <w:t xml:space="preserve"> </w:t>
      </w:r>
      <w:r w:rsidR="004A4C50">
        <w:rPr>
          <w:sz w:val="24"/>
        </w:rPr>
        <w:t xml:space="preserve">– </w:t>
      </w:r>
      <w:r>
        <w:rPr>
          <w:sz w:val="24"/>
        </w:rPr>
        <w:t>March 6</w:t>
      </w:r>
      <w:r w:rsidR="004A4C50" w:rsidRPr="004A4C50">
        <w:rPr>
          <w:sz w:val="24"/>
          <w:vertAlign w:val="superscript"/>
        </w:rPr>
        <w:t>th</w:t>
      </w:r>
      <w:r w:rsidR="004A4C50">
        <w:rPr>
          <w:sz w:val="24"/>
        </w:rPr>
        <w:t xml:space="preserve"> </w:t>
      </w:r>
      <w:r w:rsidR="00CA5B40">
        <w:rPr>
          <w:sz w:val="24"/>
        </w:rPr>
        <w:t>20</w:t>
      </w:r>
      <w:r w:rsidR="004A4C50">
        <w:rPr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4DAFF08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480F3F">
              <w:rPr>
                <w:i/>
                <w:noProof/>
                <w:sz w:val="14"/>
              </w:rPr>
              <w:t>2.0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0D6CC774" w:rsidR="001E41F3" w:rsidRPr="00410371" w:rsidRDefault="00E010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06719B">
              <w:rPr>
                <w:b/>
                <w:noProof/>
                <w:sz w:val="28"/>
              </w:rPr>
              <w:t>0</w:t>
            </w:r>
            <w:r w:rsidR="00D61A9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01237415" w:rsidR="001E41F3" w:rsidRPr="00410371" w:rsidRDefault="000D4A1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0147</w:t>
            </w:r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5CACF6E0" w:rsidR="001E41F3" w:rsidRPr="00410371" w:rsidRDefault="00513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07C52C20" w:rsidR="001E41F3" w:rsidRPr="00410371" w:rsidRDefault="00F44B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fldChar w:fldCharType="begin"/>
            </w:r>
            <w:r>
              <w:rPr>
                <w:b/>
                <w:noProof/>
                <w:sz w:val="32"/>
              </w:rPr>
              <w:instrText xml:space="preserve"> DOCPROPERTY  Version  \* MERGEFORMAT </w:instrText>
            </w:r>
            <w:r>
              <w:rPr>
                <w:b/>
                <w:noProof/>
                <w:sz w:val="32"/>
              </w:rPr>
              <w:fldChar w:fldCharType="separate"/>
            </w:r>
            <w:r w:rsidR="006E1744">
              <w:rPr>
                <w:b/>
                <w:noProof/>
                <w:sz w:val="32"/>
              </w:rPr>
              <w:t>1</w:t>
            </w:r>
            <w:r w:rsidR="0006719B">
              <w:rPr>
                <w:b/>
                <w:noProof/>
                <w:sz w:val="32"/>
              </w:rPr>
              <w:t>6.</w:t>
            </w:r>
            <w:r w:rsidR="0041605E">
              <w:rPr>
                <w:b/>
                <w:noProof/>
                <w:sz w:val="32"/>
              </w:rPr>
              <w:t>2</w:t>
            </w:r>
            <w:r w:rsidR="00513C65">
              <w:rPr>
                <w:b/>
                <w:noProof/>
                <w:sz w:val="32"/>
              </w:rPr>
              <w:t>.0</w:t>
            </w:r>
            <w:r>
              <w:rPr>
                <w:b/>
                <w:noProof/>
                <w:sz w:val="32"/>
              </w:rPr>
              <w:fldChar w:fldCharType="end"/>
            </w:r>
            <w:r w:rsidR="00513C65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7543F8D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4BAE6B6E" w:rsidR="00F25D98" w:rsidRDefault="00DA2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57B80287" w:rsidR="00C77A62" w:rsidRDefault="006508CD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to 38.104 Band n3 - wider CBW - Addi</w:t>
            </w:r>
            <w:bookmarkStart w:id="1" w:name="_GoBack"/>
            <w:bookmarkEnd w:id="1"/>
            <w:r>
              <w:t>tional Channel BW</w:t>
            </w:r>
            <w:r>
              <w:fldChar w:fldCharType="end"/>
            </w:r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1CF2AB68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259CEB33" w:rsidR="001E41F3" w:rsidRDefault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</w:t>
            </w:r>
            <w:r w:rsidR="0006719B">
              <w:rPr>
                <w:rFonts w:cs="Arial"/>
                <w:sz w:val="21"/>
                <w:szCs w:val="21"/>
                <w:lang w:eastAsia="ja-JP"/>
              </w:rPr>
              <w:t>n</w:t>
            </w:r>
            <w:r w:rsidR="008E16BB">
              <w:rPr>
                <w:rFonts w:cs="Arial"/>
                <w:sz w:val="21"/>
                <w:szCs w:val="21"/>
                <w:lang w:eastAsia="ja-JP"/>
              </w:rPr>
              <w:t>3</w:t>
            </w:r>
            <w:r w:rsidR="0006719B">
              <w:rPr>
                <w:rFonts w:cs="Arial"/>
                <w:sz w:val="21"/>
                <w:szCs w:val="21"/>
                <w:lang w:eastAsia="ja-JP"/>
              </w:rPr>
              <w:t>_BW</w:t>
            </w:r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01C6D4C7" w:rsidR="001E41F3" w:rsidRDefault="004A4C5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832AA4">
              <w:t>-</w:t>
            </w:r>
            <w:r>
              <w:t>02</w:t>
            </w:r>
            <w:r w:rsidR="00FD0A17">
              <w:t>-</w:t>
            </w:r>
            <w:r>
              <w:t>24</w:t>
            </w:r>
          </w:p>
        </w:tc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39219CD2" w:rsidR="001E41F3" w:rsidRDefault="000671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6AFAAD4D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6719B">
              <w:t>6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C3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785E7" w14:textId="089F7895" w:rsidR="006E1744" w:rsidRDefault="00A47D90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channel BW support in band n</w:t>
            </w:r>
            <w:r w:rsidR="008E16BB">
              <w:rPr>
                <w:noProof/>
              </w:rPr>
              <w:t>3</w:t>
            </w:r>
          </w:p>
        </w:tc>
      </w:tr>
      <w:tr w:rsidR="006E1744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71A65" w14:textId="301FACBA" w:rsidR="006E1744" w:rsidRDefault="005F43EF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Consider new CBW in the list of supported CBW for n</w:t>
            </w:r>
            <w:r w:rsidR="008E16BB">
              <w:rPr>
                <w:noProof/>
              </w:rPr>
              <w:t>3</w:t>
            </w:r>
          </w:p>
        </w:tc>
      </w:tr>
      <w:tr w:rsidR="006E1744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FF95F" w14:textId="017762FF" w:rsidR="006E1744" w:rsidRDefault="0006719B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CBW won’t be supported in band n</w:t>
            </w:r>
            <w:r w:rsidR="008E16BB">
              <w:rPr>
                <w:noProof/>
              </w:rPr>
              <w:t>3</w:t>
            </w: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215DAF52" w:rsidR="001E41F3" w:rsidRDefault="00220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C65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513C65" w:rsidRDefault="00513C65" w:rsidP="0051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67AE741F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2AA9A98C" w:rsidR="00513C65" w:rsidRDefault="0006719B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0BF44" w14:textId="77777777" w:rsidR="00513C65" w:rsidRDefault="00513C65" w:rsidP="00513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4FBA46A8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A2592">
              <w:rPr>
                <w:noProof/>
              </w:rPr>
              <w:t xml:space="preserve"> </w:t>
            </w:r>
          </w:p>
        </w:tc>
      </w:tr>
      <w:tr w:rsidR="00D1258E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507D60E2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49DA22FF" w:rsidR="00D1258E" w:rsidRDefault="0006719B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DC80AF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74FAAC8B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61E1F">
              <w:rPr>
                <w:noProof/>
              </w:rPr>
              <w:t xml:space="preserve"> </w:t>
            </w:r>
          </w:p>
        </w:tc>
      </w:tr>
      <w:tr w:rsidR="00D1258E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</w:p>
        </w:tc>
      </w:tr>
      <w:tr w:rsidR="00D1258E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D1258E" w:rsidRDefault="00D1258E" w:rsidP="00D125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7FBDC" w14:textId="77777777" w:rsidR="00D1258E" w:rsidRDefault="00D1258E" w:rsidP="00D125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480F3F" w14:paraId="0640BD47" w14:textId="77777777" w:rsidTr="005B2DA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BB1FA" w14:textId="77777777" w:rsidR="00480F3F" w:rsidRDefault="00480F3F" w:rsidP="005B2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7A779" w14:textId="77777777" w:rsidR="00480F3F" w:rsidRDefault="00480F3F" w:rsidP="005B2D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BD6C359" w14:textId="7F4EB6E3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</w:t>
      </w:r>
      <w:r w:rsidR="00532987">
        <w:rPr>
          <w:i/>
          <w:color w:val="0000FF"/>
          <w:lang w:eastAsia="zh-CN"/>
        </w:rPr>
        <w:t>S</w:t>
      </w:r>
      <w:r w:rsidRPr="00EF44FA">
        <w:rPr>
          <w:i/>
          <w:color w:val="0000FF"/>
          <w:lang w:eastAsia="zh-CN"/>
        </w:rPr>
        <w:t>tart of the change&gt;</w:t>
      </w:r>
    </w:p>
    <w:p w14:paraId="0FF0042D" w14:textId="77777777" w:rsidR="006F0DF9" w:rsidRPr="00E26D09" w:rsidRDefault="006F0DF9" w:rsidP="006F0DF9">
      <w:pPr>
        <w:pStyle w:val="Heading3"/>
        <w:rPr>
          <w:rFonts w:eastAsia="Yu Mincho"/>
        </w:rPr>
      </w:pPr>
      <w:bookmarkStart w:id="3" w:name="_Toc21127431"/>
      <w:r w:rsidRPr="00E26D09">
        <w:rPr>
          <w:rFonts w:eastAsia="Yu Mincho"/>
        </w:rPr>
        <w:t>5.3.5</w:t>
      </w:r>
      <w:r w:rsidRPr="00E26D09">
        <w:rPr>
          <w:rFonts w:eastAsia="Yu Mincho"/>
        </w:rPr>
        <w:tab/>
      </w:r>
      <w:r w:rsidRPr="00E26D09">
        <w:rPr>
          <w:rFonts w:eastAsia="Yu Mincho"/>
          <w:i/>
        </w:rPr>
        <w:t>BS channel bandwidth</w:t>
      </w:r>
      <w:r w:rsidRPr="00E26D09">
        <w:rPr>
          <w:rFonts w:eastAsia="Yu Mincho"/>
        </w:rPr>
        <w:t xml:space="preserve"> per </w:t>
      </w:r>
      <w:r w:rsidRPr="00E26D09">
        <w:rPr>
          <w:rFonts w:eastAsia="Yu Mincho"/>
          <w:i/>
        </w:rPr>
        <w:t>operating band</w:t>
      </w:r>
      <w:bookmarkEnd w:id="3"/>
    </w:p>
    <w:p w14:paraId="05DCDB1D" w14:textId="77777777" w:rsidR="006F0DF9" w:rsidRPr="007E346D" w:rsidRDefault="006F0DF9" w:rsidP="006F0DF9">
      <w:pPr>
        <w:rPr>
          <w:rFonts w:eastAsia="Yu Mincho"/>
        </w:rPr>
      </w:pPr>
      <w:bookmarkStart w:id="4" w:name="_Hlk500256944"/>
      <w:r w:rsidRPr="007E346D">
        <w:rPr>
          <w:rFonts w:eastAsia="Yu Mincho"/>
        </w:rPr>
        <w:t xml:space="preserve">The requirements in this specification apply to the combination of </w:t>
      </w:r>
      <w:r w:rsidRPr="007E346D">
        <w:rPr>
          <w:rFonts w:eastAsia="Yu Mincho"/>
          <w:i/>
        </w:rPr>
        <w:t>BS channel bandwidths</w:t>
      </w:r>
      <w:r w:rsidRPr="007E346D">
        <w:rPr>
          <w:rFonts w:eastAsia="Yu Mincho"/>
        </w:rPr>
        <w:t xml:space="preserve">, SCS and </w:t>
      </w:r>
      <w:r w:rsidRPr="007E346D">
        <w:rPr>
          <w:rFonts w:eastAsia="Yu Mincho"/>
          <w:i/>
        </w:rPr>
        <w:t>operating bands</w:t>
      </w:r>
      <w:r w:rsidRPr="007E346D">
        <w:rPr>
          <w:rFonts w:eastAsia="Yu Mincho"/>
        </w:rPr>
        <w:t xml:space="preserve"> shown in table 5.3.5-1 for FR1 and in table 5.3.5-2 for FR2. The </w:t>
      </w:r>
      <w:r w:rsidRPr="006F0DF9">
        <w:rPr>
          <w:rFonts w:eastAsia="Yu Mincho"/>
          <w:i/>
        </w:rPr>
        <w:t>transmission bandwidth configuration</w:t>
      </w:r>
      <w:r w:rsidRPr="007E346D">
        <w:rPr>
          <w:rFonts w:eastAsia="Yu Mincho"/>
        </w:rPr>
        <w:t xml:space="preserve"> in table 5.3.2-1 and table 5.3.2-2 shall be supported for each of the </w:t>
      </w:r>
      <w:r w:rsidRPr="007E346D">
        <w:rPr>
          <w:rFonts w:eastAsia="Yu Mincho"/>
          <w:i/>
        </w:rPr>
        <w:t>BS channel bandwidths</w:t>
      </w:r>
      <w:r w:rsidRPr="007E346D">
        <w:rPr>
          <w:rFonts w:eastAsia="Yu Mincho"/>
        </w:rPr>
        <w:t xml:space="preserve"> within the BS capability. The </w:t>
      </w:r>
      <w:r w:rsidRPr="007E346D">
        <w:rPr>
          <w:rFonts w:eastAsia="Yu Mincho"/>
          <w:i/>
        </w:rPr>
        <w:t>BS channel bandwidths</w:t>
      </w:r>
      <w:r w:rsidRPr="007E346D">
        <w:rPr>
          <w:rFonts w:eastAsia="Yu Mincho"/>
        </w:rPr>
        <w:t xml:space="preserve"> are specified for both the Tx and Rx path.</w:t>
      </w:r>
    </w:p>
    <w:p w14:paraId="04CE93D2" w14:textId="77777777" w:rsidR="006F0DF9" w:rsidRPr="00E26D09" w:rsidRDefault="006F0DF9" w:rsidP="006F0DF9">
      <w:pPr>
        <w:pStyle w:val="TH"/>
      </w:pPr>
      <w:r w:rsidRPr="00E26D09">
        <w:lastRenderedPageBreak/>
        <w:t>Table 5.3.5-1</w:t>
      </w:r>
      <w:bookmarkEnd w:id="4"/>
      <w:r w:rsidRPr="00E26D09">
        <w:t xml:space="preserve">: </w:t>
      </w:r>
      <w:r w:rsidRPr="00E26D09">
        <w:rPr>
          <w:i/>
        </w:rPr>
        <w:t>BS channel bandwidths</w:t>
      </w:r>
      <w:r w:rsidRPr="00E26D09">
        <w:t xml:space="preserve"> and SCS per </w:t>
      </w:r>
      <w:r w:rsidRPr="00E26D09">
        <w:rPr>
          <w:i/>
        </w:rPr>
        <w:t>operating band</w:t>
      </w:r>
      <w:r w:rsidRPr="00E26D09">
        <w:t xml:space="preserve"> in FR1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892"/>
        <w:gridCol w:w="587"/>
        <w:gridCol w:w="615"/>
        <w:gridCol w:w="625"/>
        <w:gridCol w:w="627"/>
        <w:gridCol w:w="627"/>
        <w:gridCol w:w="627"/>
        <w:gridCol w:w="627"/>
        <w:gridCol w:w="627"/>
        <w:gridCol w:w="627"/>
        <w:gridCol w:w="627"/>
        <w:gridCol w:w="627"/>
        <w:gridCol w:w="627"/>
        <w:gridCol w:w="629"/>
        <w:gridCol w:w="638"/>
      </w:tblGrid>
      <w:tr w:rsidR="006F0DF9" w:rsidRPr="00E26D09" w14:paraId="0052C3BB" w14:textId="77777777" w:rsidTr="00F93085">
        <w:trPr>
          <w:trHeight w:val="225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A02E" w14:textId="77777777" w:rsidR="006F0DF9" w:rsidRPr="00E26D09" w:rsidRDefault="006F0DF9" w:rsidP="00F93085">
            <w:pPr>
              <w:pStyle w:val="TAH"/>
            </w:pPr>
            <w:r w:rsidRPr="00E26D09">
              <w:lastRenderedPageBreak/>
              <w:t xml:space="preserve">NR band / SCS / </w:t>
            </w:r>
            <w:r w:rsidRPr="00E26D09">
              <w:rPr>
                <w:i/>
              </w:rPr>
              <w:t>BS channel bandwidth</w:t>
            </w:r>
          </w:p>
        </w:tc>
      </w:tr>
      <w:tr w:rsidR="006F0DF9" w:rsidRPr="00E26D09" w14:paraId="4129C3F9" w14:textId="77777777" w:rsidTr="00F93085">
        <w:trPr>
          <w:trHeight w:val="225"/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B8732" w14:textId="77777777" w:rsidR="006F0DF9" w:rsidRPr="00E26D09" w:rsidRDefault="006F0DF9" w:rsidP="00F93085">
            <w:pPr>
              <w:pStyle w:val="TAH"/>
            </w:pPr>
            <w:r w:rsidRPr="00E26D09">
              <w:t>NR Band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E4DB9" w14:textId="77777777" w:rsidR="006F0DF9" w:rsidRPr="00E26D09" w:rsidRDefault="006F0DF9" w:rsidP="00F93085">
            <w:pPr>
              <w:pStyle w:val="TAH"/>
            </w:pPr>
            <w:r w:rsidRPr="00E26D09">
              <w:t>SCS</w:t>
            </w:r>
          </w:p>
          <w:p w14:paraId="0328A224" w14:textId="77777777" w:rsidR="006F0DF9" w:rsidRPr="00E26D09" w:rsidRDefault="006F0DF9" w:rsidP="00F93085">
            <w:pPr>
              <w:pStyle w:val="TAH"/>
            </w:pPr>
            <w:r w:rsidRPr="00E26D09">
              <w:t>kHz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100DD" w14:textId="77777777" w:rsidR="006F0DF9" w:rsidRPr="00E26D09" w:rsidRDefault="006F0DF9" w:rsidP="00F93085">
            <w:pPr>
              <w:pStyle w:val="TAH"/>
            </w:pPr>
            <w:r w:rsidRPr="00E26D09">
              <w:t>5 MHz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B0A8E" w14:textId="77777777" w:rsidR="006F0DF9" w:rsidRPr="00E26D09" w:rsidRDefault="006F0DF9" w:rsidP="00F93085">
            <w:pPr>
              <w:pStyle w:val="TAH"/>
            </w:pPr>
            <w:r w:rsidRPr="00E26D09">
              <w:t>10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0EC7D" w14:textId="77777777" w:rsidR="006F0DF9" w:rsidRPr="00E26D09" w:rsidRDefault="006F0DF9" w:rsidP="00F93085">
            <w:pPr>
              <w:pStyle w:val="TAH"/>
            </w:pPr>
            <w:r w:rsidRPr="00E26D09">
              <w:t>15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D377A" w14:textId="77777777" w:rsidR="006F0DF9" w:rsidRPr="00E26D09" w:rsidRDefault="006F0DF9" w:rsidP="00F93085">
            <w:pPr>
              <w:pStyle w:val="TAH"/>
            </w:pPr>
            <w:r w:rsidRPr="00E26D09">
              <w:t>20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60269" w14:textId="77777777" w:rsidR="006F0DF9" w:rsidRPr="00E26D09" w:rsidRDefault="006F0DF9" w:rsidP="00F93085">
            <w:pPr>
              <w:pStyle w:val="TAH"/>
            </w:pPr>
            <w:r w:rsidRPr="00E26D09">
              <w:t>25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4DBC" w14:textId="77777777" w:rsidR="006F0DF9" w:rsidRPr="00E26D09" w:rsidRDefault="006F0DF9" w:rsidP="00F93085">
            <w:pPr>
              <w:pStyle w:val="TAH"/>
            </w:pPr>
            <w:r w:rsidRPr="00E26D09">
              <w:t>30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E0C1A" w14:textId="77777777" w:rsidR="006F0DF9" w:rsidRPr="00E26D09" w:rsidRDefault="006F0DF9" w:rsidP="00F93085">
            <w:pPr>
              <w:pStyle w:val="TAH"/>
            </w:pPr>
            <w:r w:rsidRPr="00E26D09">
              <w:t>40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2FD04" w14:textId="77777777" w:rsidR="006F0DF9" w:rsidRPr="00E26D09" w:rsidRDefault="006F0DF9" w:rsidP="00F93085">
            <w:pPr>
              <w:pStyle w:val="TAH"/>
            </w:pPr>
            <w:r w:rsidRPr="00E26D09">
              <w:t>50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14571" w14:textId="77777777" w:rsidR="006F0DF9" w:rsidRPr="00E26D09" w:rsidRDefault="006F0DF9" w:rsidP="00F93085">
            <w:pPr>
              <w:pStyle w:val="TAH"/>
            </w:pPr>
            <w:r w:rsidRPr="00E26D09">
              <w:t>60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C25E" w14:textId="77777777" w:rsidR="006F0DF9" w:rsidRPr="00E26D09" w:rsidRDefault="006F0DF9" w:rsidP="00F93085">
            <w:pPr>
              <w:pStyle w:val="TAH"/>
            </w:pPr>
            <w:r w:rsidRPr="00E26D09">
              <w:t>70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A3A1D" w14:textId="77777777" w:rsidR="006F0DF9" w:rsidRPr="00E26D09" w:rsidRDefault="006F0DF9" w:rsidP="00F93085">
            <w:pPr>
              <w:pStyle w:val="TAH"/>
            </w:pPr>
            <w:r w:rsidRPr="00E26D09">
              <w:t>80 MHz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41339" w14:textId="77777777" w:rsidR="006F0DF9" w:rsidRPr="00E26D09" w:rsidRDefault="006F0DF9" w:rsidP="00F93085">
            <w:pPr>
              <w:pStyle w:val="TAH"/>
            </w:pPr>
            <w:r w:rsidRPr="00E26D09">
              <w:t>90 MHz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23D63" w14:textId="77777777" w:rsidR="006F0DF9" w:rsidRPr="00E26D09" w:rsidRDefault="006F0DF9" w:rsidP="00F93085">
            <w:pPr>
              <w:pStyle w:val="TAH"/>
            </w:pPr>
            <w:r w:rsidRPr="00E26D09">
              <w:t>100 MHz</w:t>
            </w:r>
          </w:p>
        </w:tc>
      </w:tr>
      <w:tr w:rsidR="006F0DF9" w:rsidRPr="00E26D09" w14:paraId="4B8A4963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00C75" w14:textId="77777777" w:rsidR="006F0DF9" w:rsidRPr="00E26D09" w:rsidRDefault="006F0DF9" w:rsidP="00F93085">
            <w:pPr>
              <w:pStyle w:val="TAC"/>
            </w:pPr>
            <w:r w:rsidRPr="00E26D09">
              <w:t>n1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ADF02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4F55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2303E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1957C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0A385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DE74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7C75" w14:textId="10182C29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C7828" w14:textId="4F296B44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A86B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E57B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0DC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47A2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309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7E573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30951F69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E484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7F2E1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A43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0A86B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9E8C2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35D27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9729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DBE2" w14:textId="41C12A85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647B0" w14:textId="19AE178D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91BE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1500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085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79A2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3B3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84753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504088B7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2BF6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6D953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EA0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D8361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5F79A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8C734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F042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674C" w14:textId="4C513FD5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7C1DA" w14:textId="2EFD73FE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4899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FEF1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929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84BB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D49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FC9E1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0AC41802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9B55D" w14:textId="77777777" w:rsidR="006F0DF9" w:rsidRPr="00E26D09" w:rsidRDefault="006F0DF9" w:rsidP="00F93085">
            <w:pPr>
              <w:pStyle w:val="TAC"/>
            </w:pPr>
            <w:r w:rsidRPr="00E26D09">
              <w:t>n2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F854F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D6FC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92643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DB254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F2020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03CC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46E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4F6F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4376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E4F0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571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94ED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A7F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60BEC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1B3DAA86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9ABD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229E6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51B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2C329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5CD57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36D73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AD5E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F16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7EB8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2A8D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3953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6F9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4098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F66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1B086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09ADE4CD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396B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A8081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9AA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A13A9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0F674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B76E1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C507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F82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B8E8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6DD3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264B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595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6DD9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A20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8AF68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7A033D3E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F52E7" w14:textId="77777777" w:rsidR="006F0DF9" w:rsidRPr="00E26D09" w:rsidRDefault="006F0DF9" w:rsidP="00F93085">
            <w:pPr>
              <w:pStyle w:val="TAC"/>
            </w:pPr>
            <w:r w:rsidRPr="00E26D09">
              <w:t>n3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C5E3C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D014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67684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D8B7C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CCC3E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44934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3232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78DFD" w14:textId="1ACE7925" w:rsidR="006F0DF9" w:rsidRPr="00E26D09" w:rsidRDefault="008E16BB" w:rsidP="00F93085">
            <w:pPr>
              <w:pStyle w:val="TAC"/>
            </w:pPr>
            <w:ins w:id="5" w:author="D. Everaere" w:date="2020-01-17T15:58:00Z">
              <w: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F1D6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86B1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F7D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D2DA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048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3BD56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62B4DC68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16BC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0C606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C35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902A2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6C2B6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8B35C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591D6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882C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CDA1F" w14:textId="752A8D74" w:rsidR="006F0DF9" w:rsidRPr="00E26D09" w:rsidRDefault="008E16BB" w:rsidP="00F93085">
            <w:pPr>
              <w:pStyle w:val="TAC"/>
            </w:pPr>
            <w:ins w:id="6" w:author="D. Everaere" w:date="2020-01-17T15:58:00Z">
              <w: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8C4C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3021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958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9667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9CF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1BE78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2989A421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8615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A2A9B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4F6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00D1D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4048E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F6817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93684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18AF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8A3ED" w14:textId="725FA558" w:rsidR="006F0DF9" w:rsidRPr="00E26D09" w:rsidRDefault="008E16BB" w:rsidP="00F93085">
            <w:pPr>
              <w:pStyle w:val="TAC"/>
            </w:pPr>
            <w:ins w:id="7" w:author="D. Everaere" w:date="2020-01-17T15:58:00Z">
              <w: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5975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B88B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E9D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EAAC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627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F7434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1CA924FB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A4EC9" w14:textId="77777777" w:rsidR="006F0DF9" w:rsidRPr="00E26D09" w:rsidRDefault="006F0DF9" w:rsidP="00F93085">
            <w:pPr>
              <w:pStyle w:val="TAC"/>
            </w:pPr>
            <w:r w:rsidRPr="00E26D09">
              <w:t>n5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D271C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3433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9749C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B7271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236DD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F7FA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C21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2F4C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62D6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85C1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08B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1833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78E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596DB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70C9B61F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C675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5F469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3EA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58232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0C4F3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0AA2B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D124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314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8B58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8BBE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C9DA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CD4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742C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ACE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81279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567C51FE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CC15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30199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2B3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4A92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985B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BD42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70D8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A55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A0EB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4468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3334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795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5DCF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D75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679D3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5C540738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25BE8" w14:textId="77777777" w:rsidR="006F0DF9" w:rsidRPr="00E26D09" w:rsidRDefault="006F0DF9" w:rsidP="00F93085">
            <w:pPr>
              <w:pStyle w:val="TAC"/>
            </w:pPr>
            <w:r w:rsidRPr="00E26D09">
              <w:t>n7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CBCEF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D4CC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863E3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CC3C5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F4146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7D2B4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B06AD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BF909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D8E1B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198B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AEC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AADC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E49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35657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56722F9B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5D15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D33A6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4BD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2079E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B2A4A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23651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AAEAC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D008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88AB1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D5C3A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7F23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027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25FB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596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7A1AC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3034C4F7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9424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03FAA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142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C18BE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E1A4D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3B764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F52BE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60D93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3B657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6FDD9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54A4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FEA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8491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F90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77809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764BA192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50D72" w14:textId="77777777" w:rsidR="006F0DF9" w:rsidRPr="00E26D09" w:rsidRDefault="006F0DF9" w:rsidP="00F93085">
            <w:pPr>
              <w:pStyle w:val="TAC"/>
            </w:pPr>
            <w:r w:rsidRPr="00E26D09">
              <w:t>n8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1C6D2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6299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4483F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4695D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ACB69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A3E9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9FE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5A56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817E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9891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8D4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1A6A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F21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A715D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1CDF9318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2655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7560E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5CE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21A01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C7D84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81308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F113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653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F7FD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9562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B866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6AD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2A30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50F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36B13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49EBEDD0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AB55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CB316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27F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CE17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21E3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E269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AEC9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E56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56EB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681A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8F60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546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C338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B80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0A80E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07D89E0F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F1E66" w14:textId="77777777" w:rsidR="006F0DF9" w:rsidRPr="00E26D09" w:rsidRDefault="006F0DF9" w:rsidP="00F93085">
            <w:pPr>
              <w:pStyle w:val="TAC"/>
            </w:pPr>
            <w:r w:rsidRPr="00E26D09">
              <w:t>n12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E2718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76E5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40B5A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46592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95ED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83EE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648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89BB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A862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A969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C65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8ED3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441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B9ED0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22644A9B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448B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769B5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FF9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F746E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28B7B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DE09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262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744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178C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3FC0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7A0A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354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6F1D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1FF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C5CE2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3E7C0910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EE39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D018D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49F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FC7C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0BDF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58DD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05A4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834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0EBF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9A8D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F23D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999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70F5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91F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4382E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14CAD631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4882D" w14:textId="77777777" w:rsidR="006F0DF9" w:rsidRPr="00E26D09" w:rsidRDefault="006F0DF9" w:rsidP="00F93085">
            <w:pPr>
              <w:pStyle w:val="TAC"/>
            </w:pPr>
            <w:r w:rsidRPr="00E26D09">
              <w:t>n14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8E644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6FDB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E0465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B566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DB03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DF3D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577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C49F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DCC9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D8FB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824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86C6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955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60AD8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07E9C9E4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7C17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687EB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FBF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80CE7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3B44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8417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4504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190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59AC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EBD3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D144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13C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7619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8CB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1BD58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3DFBBC52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2D91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00A99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59F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0008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1D93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620F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A85D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074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973F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3012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126F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AE3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C26F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8C2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167E6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407BC392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4607D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69F48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815F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4E8DD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277A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527D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66FF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698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6C06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0D69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4186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C7F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FCF5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DAE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4D211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4476EF7D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A995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AA97B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909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C3146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B0F4A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660F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226A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202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91EB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C071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877B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4F9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8746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5D4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1506A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4AB68866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E675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FB27A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B07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3826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F128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6556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634A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5FA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86EF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6101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4F13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AC2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7915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68F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88156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471166F0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B87D2" w14:textId="77777777" w:rsidR="006F0DF9" w:rsidRPr="00E26D09" w:rsidRDefault="006F0DF9" w:rsidP="00F93085">
            <w:pPr>
              <w:pStyle w:val="TAC"/>
            </w:pPr>
            <w:r w:rsidRPr="00E26D09">
              <w:t>n20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66A2B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B628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001C2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05886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0FFD9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3E25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6B3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0F29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8AF3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637E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925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D317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0AA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5BA1A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2E07006B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6E9D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4CE97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64A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F378D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2E580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B5211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8259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4D1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5B53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5BF7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02DA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04B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2A32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756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7911E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54D63297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7DE8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03909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C1E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34DC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C829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BDCC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2E35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666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05E4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E847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DAB6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F2F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62E4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C65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9BC35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461CD93B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FB614" w14:textId="77777777" w:rsidR="006F0DF9" w:rsidRPr="00E26D09" w:rsidRDefault="006F0DF9" w:rsidP="00F93085">
            <w:pPr>
              <w:pStyle w:val="TAC"/>
            </w:pPr>
            <w:r w:rsidRPr="00E26D09">
              <w:t>n25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8F455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3D45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5321E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08FA0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2D67A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AC8A1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FBF2D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5F065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444B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A57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461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A5F8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BE5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5286E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7A2E2B2B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C67B0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AD080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9C3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F8C8E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FE680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A77D8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46DE9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78B0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7A0C7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FA58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EBF9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042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E8B1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9DF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9DCF3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7F2F20ED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B091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92DA4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EEC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E22FD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108B3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764C4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16D59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CC75F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971C2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E0F0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404A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EEA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6A6E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BA0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E33A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31E018AB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F23C6" w14:textId="77777777" w:rsidR="006F0DF9" w:rsidRPr="00E26D09" w:rsidRDefault="006F0DF9" w:rsidP="00F93085">
            <w:pPr>
              <w:pStyle w:val="TAC"/>
            </w:pPr>
            <w:r w:rsidRPr="00E26D09">
              <w:t>n28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C508D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0118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5E7B0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608FB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347F1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BE2A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306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2081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CE29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DE0A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FF3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B23C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E0A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36255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34A19385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F1E0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FDE71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5E1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80F77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64A62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058B5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8000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ECE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C4A1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42AB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7120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AFA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1FDE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450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33413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2D1F369D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52E4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C64C2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249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2A4F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ECDE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EDA2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4214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489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4670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0858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E6E2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4C5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DEAC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0AA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7204F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45E98316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EFC8E" w14:textId="77777777" w:rsidR="006F0DF9" w:rsidRPr="00E26D09" w:rsidRDefault="006F0DF9" w:rsidP="00F93085">
            <w:pPr>
              <w:pStyle w:val="TAC"/>
            </w:pPr>
            <w:r w:rsidRPr="00E26D09">
              <w:t>n29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B8D0F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3824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97FB0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46F2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8504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CA75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455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BFB4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4D91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964E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D80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8542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92C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85C4B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69C4EA53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6B4A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DB725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FB0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62DA9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2785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0B56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BB83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C54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A666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7F0D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0078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BD8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DBF9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BC0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BFB4F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59CD5E2C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E702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2827B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867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8798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9E24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B12F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35EA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0D1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A6F8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5095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37DF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F54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3732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58A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B050B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3890D652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29C78" w14:textId="77777777" w:rsidR="006F0DF9" w:rsidRPr="00E26D09" w:rsidRDefault="006F0DF9" w:rsidP="00F93085">
            <w:pPr>
              <w:pStyle w:val="TAC"/>
            </w:pPr>
            <w:r w:rsidRPr="00E26D09">
              <w:t>n30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9834F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2DC3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B774B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C4FD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FAB8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4D56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9FF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0EFB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A03E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53B8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0FF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4950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52C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683F3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5AFB910B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AE7D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D446D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E63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A6C93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41DC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6C44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52DC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6F3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03E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463E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9441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43B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E617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91E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F8203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5E49DA54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838A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30AFA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199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8CBE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2CF9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2543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631C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762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59DF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A3C9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32C4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39F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E753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2C8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C230F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12C49E49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9A739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12652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1838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5DCB5" w14:textId="77777777" w:rsidR="006F0DF9" w:rsidRPr="00E26D09" w:rsidRDefault="006F0DF9" w:rsidP="00F93085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0E6B8" w14:textId="77777777" w:rsidR="006F0DF9" w:rsidRPr="00E26D09" w:rsidRDefault="006F0DF9" w:rsidP="00F93085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FE7F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23D9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2A9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C865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A0E5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4366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0CB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CE01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8AE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95F29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2681F962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909B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5CDD4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018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564C6" w14:textId="77777777" w:rsidR="006F0DF9" w:rsidRPr="00E26D09" w:rsidRDefault="006F0DF9" w:rsidP="00F93085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7B368" w14:textId="77777777" w:rsidR="006F0DF9" w:rsidRPr="00E26D09" w:rsidRDefault="006F0DF9" w:rsidP="00F93085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A6E7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C318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FCA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C9E9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D6C4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00D6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FCF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A58D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AE7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7987E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40572465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8F5B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895BB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C54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12449" w14:textId="77777777" w:rsidR="006F0DF9" w:rsidRPr="00E26D09" w:rsidRDefault="006F0DF9" w:rsidP="00F93085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9F49D" w14:textId="77777777" w:rsidR="006F0DF9" w:rsidRPr="00E26D09" w:rsidRDefault="006F0DF9" w:rsidP="00F93085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9FAA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2E8A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7F9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3B86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5FF6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36D1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6D4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595F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94B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1758B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212DFA79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C1ACB" w14:textId="77777777" w:rsidR="006F0DF9" w:rsidRPr="00E26D09" w:rsidRDefault="006F0DF9" w:rsidP="00F93085">
            <w:pPr>
              <w:pStyle w:val="TAC"/>
            </w:pPr>
            <w:r w:rsidRPr="00E26D09">
              <w:t>n38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CD15C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9AAD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2BA0A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7C748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4F118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1FAB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0B0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2E443" w14:textId="77777777" w:rsidR="006F0DF9" w:rsidRPr="00E26D09" w:rsidRDefault="006F0DF9" w:rsidP="00F93085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B943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1CC7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937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F632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5D2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DCC92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447E0BE8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EAA2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19A58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DA3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33FCF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3C689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4438C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01A2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A1F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A3900" w14:textId="77777777" w:rsidR="006F0DF9" w:rsidRPr="00E26D09" w:rsidRDefault="006F0DF9" w:rsidP="00F93085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99EA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8247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B59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0189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F01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63B4F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548180A8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BA4B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9D2E0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942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029B0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C0646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99441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95FD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DB2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86694" w14:textId="77777777" w:rsidR="006F0DF9" w:rsidRPr="00E26D09" w:rsidRDefault="006F0DF9" w:rsidP="00F93085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400B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BB11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8B2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B36E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012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52ECE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06F956CE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1957C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szCs w:val="22"/>
                <w:lang w:val="en-US" w:eastAsia="zh-CN"/>
              </w:rPr>
              <w:t>n39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07178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BDA6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12D7F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30B6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88C35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7C225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C6B5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6C940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3584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E158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9F7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0D15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23C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4E746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44786804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3BF4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EDC18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468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3AF23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2973F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13B4F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CFD12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7E4C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AEC85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08C0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8969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46E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6D59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EAD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7D94F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3AAB7EC3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B43C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34F4E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376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862FA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9F4A0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A75DE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89407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83DE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6C5C0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D290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B8F9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678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161F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2C9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6BF73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02AD4CEC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ACC77" w14:textId="77777777" w:rsidR="006F0DF9" w:rsidRPr="00E26D09" w:rsidRDefault="006F0DF9" w:rsidP="00F93085">
            <w:pPr>
              <w:pStyle w:val="TAC"/>
            </w:pPr>
            <w:r w:rsidRPr="00E26D09">
              <w:t>n40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2D1F6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B750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E55F2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4159B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DBC57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F3810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68B36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788CE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84025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1A84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87A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E060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3E1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DDD3D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5AB4453C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CBDE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EC573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BEE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D232B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B0980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86E75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25B1E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54DC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A2FEB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D4CD3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8F731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0A0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CEE8E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92C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3CA4B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6F0DF9" w:rsidRPr="00E26D09" w14:paraId="630287EA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0EC2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0B7CF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750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DD4D2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A693D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400AF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B03E7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ACF4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4E62D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F4EDF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1AB09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530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C4C4B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A7B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93853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6F0DF9" w:rsidRPr="00E26D09" w14:paraId="1985E9CE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50BF3" w14:textId="77777777" w:rsidR="006F0DF9" w:rsidRPr="00E26D09" w:rsidRDefault="006F0DF9" w:rsidP="00F93085">
            <w:pPr>
              <w:pStyle w:val="TAC"/>
            </w:pPr>
            <w:r w:rsidRPr="00E26D09">
              <w:t>n41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8515A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CF1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5DC9A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CCB7A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6BE65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2EF9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ADCD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14B65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624D4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FA94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5DC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3B7D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B7E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FC142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6F0FC7C4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73BB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B621B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723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E4C20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B49C8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A558C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0B82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416E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903CF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3F6C9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F6E03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3FA1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1FBD4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9C8D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0B155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6F0DF9" w:rsidRPr="00E26D09" w14:paraId="6CE064C2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FABC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CE734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726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8DD2D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9BA86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82D8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95BF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78EA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D5C7B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1D2B7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DB662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A9D7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26795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AE19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FCF4B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6F0DF9" w:rsidRPr="00E26D09" w14:paraId="19BF72C0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651B2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lastRenderedPageBreak/>
              <w:t>n48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9172A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B00D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0BE0F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82F65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F2FBF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7AE8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E39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ACA36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C2F7E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6BF4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E93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6E39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BE9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0ED61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7CF05F5B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1FD1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6AD20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7BB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211B0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D655C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61FEC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38A5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3FE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2D336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DA01A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3C4FD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D29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39291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A900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26D85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</w:tr>
      <w:tr w:rsidR="006F0DF9" w:rsidRPr="00E26D09" w14:paraId="63D6FBCC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7104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9700E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9C4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35B48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1A1AF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4B030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7CD6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739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01D8A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9DFE6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F26D6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C6F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BE3CD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0E09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A2B96" w14:textId="77777777" w:rsidR="006F0DF9" w:rsidRPr="00E26D09" w:rsidRDefault="006F0DF9" w:rsidP="00F93085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</w:tr>
      <w:tr w:rsidR="006F0DF9" w:rsidRPr="00E26D09" w14:paraId="0F2EB6B6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6A6F0" w14:textId="77777777" w:rsidR="006F0DF9" w:rsidRPr="00E26D09" w:rsidRDefault="006F0DF9" w:rsidP="00F93085">
            <w:pPr>
              <w:pStyle w:val="TAC"/>
            </w:pPr>
            <w:r w:rsidRPr="00E26D09">
              <w:t>n50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F1942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CB2C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73ACB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72F20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7AD01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4B2B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7F409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9DEE7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91164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D227C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E43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0AEEE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D83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DA0B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</w:tr>
      <w:tr w:rsidR="006F0DF9" w:rsidRPr="00E26D09" w14:paraId="6A8D918F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4166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BF5F6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ACF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36E53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C43E3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53E39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0D39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361C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F7E40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B524A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0B016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EF3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A00A7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EC6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5B855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</w:tr>
      <w:tr w:rsidR="006F0DF9" w:rsidRPr="00E26D09" w14:paraId="72B4F37E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5FE6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CAA80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D37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EED94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FCB6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7C9EF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A8AF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15DCC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84CEE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BF691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EE3AE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5D3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28429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101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7B55A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</w:tr>
      <w:tr w:rsidR="006F0DF9" w:rsidRPr="00E26D09" w14:paraId="17FDDD27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E12A6" w14:textId="77777777" w:rsidR="006F0DF9" w:rsidRPr="00E26D09" w:rsidRDefault="006F0DF9" w:rsidP="00F93085">
            <w:pPr>
              <w:pStyle w:val="TAC"/>
            </w:pPr>
            <w:r w:rsidRPr="00E26D09">
              <w:t>n51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E371C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E79E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665F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1F50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271B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0BD8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24F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BA6D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BA6E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D980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DDF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8567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080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EB4E0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23DC9BA9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9EA9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9C9B8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856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621B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797B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4DA9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3B8A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2BD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2B7A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C002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F598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273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CADF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CB0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B8D67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18E005F8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C63C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C5A1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8BA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66A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F9D6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5D50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B458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959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3001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7A00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37B1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25C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15B7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076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CAB99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2998E800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1B875" w14:textId="77777777" w:rsidR="006F0DF9" w:rsidRPr="00E26D09" w:rsidRDefault="006F0DF9" w:rsidP="00F93085">
            <w:pPr>
              <w:pStyle w:val="TAC"/>
            </w:pPr>
            <w:r w:rsidRPr="00E26D09">
              <w:t>n65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E57A5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0113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70F38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F9E99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449D2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0C90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76F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A0F7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110D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0E20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D88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C6C2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8A6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FA6A5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0829F0A8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91CB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08F91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B91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A8F17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01B14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BB12D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8B5D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85D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F84A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1356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A09A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359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E085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E2F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C1762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7BC9450D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21FA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4C2C7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0AD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A6719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2075E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8076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9E42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188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4295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2EC2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BB16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663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BA68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1CC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9E8EB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5013875F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B0113" w14:textId="77777777" w:rsidR="006F0DF9" w:rsidRPr="00E26D09" w:rsidRDefault="006F0DF9" w:rsidP="00F93085">
            <w:pPr>
              <w:pStyle w:val="TAC"/>
            </w:pPr>
            <w:r w:rsidRPr="00E26D09">
              <w:t>n66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531C2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C30F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1D95B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C8022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C466E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6DEF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D23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DC824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3F03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3070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A4D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03AC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7F8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5023C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6D116FA2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D291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5E0B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C94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F773F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E662E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2EFB1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2323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3F4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F5175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498D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972A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A5F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B810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DE8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00F8D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70E670E3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48AC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C7737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560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FAE66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2670D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8626D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4971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F64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86F49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2228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37B2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109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D4C6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574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8BBB9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6517FA64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595A5" w14:textId="77777777" w:rsidR="006F0DF9" w:rsidRPr="00E26D09" w:rsidRDefault="006F0DF9" w:rsidP="00F93085">
            <w:pPr>
              <w:pStyle w:val="TAC"/>
            </w:pPr>
            <w:r w:rsidRPr="00E26D09">
              <w:t>n70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CB69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4745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D10E2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DA0D1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F4F5D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469AB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988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5E02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5676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D94F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B5C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34CC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E0F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50A46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1EBC2619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DBBC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A6969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B4F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E3190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051A1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8721E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EC090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421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9FD8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F7B4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95A3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C5E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5AF9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260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66D4E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34EFADEC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E61F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185F1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4B6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4F0D4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7C304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14DA9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D4B1A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DDE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C400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2686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CE36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D7E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02A0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62F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8BE0C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28AC9771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00F39" w14:textId="77777777" w:rsidR="006F0DF9" w:rsidRPr="00E26D09" w:rsidRDefault="006F0DF9" w:rsidP="00F93085">
            <w:pPr>
              <w:pStyle w:val="TAC"/>
            </w:pPr>
            <w:r w:rsidRPr="00E26D09">
              <w:t>n71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4EB67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A543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BC2D2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DD711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08CC7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593D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BDD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4108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A53E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15E0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B9E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80BA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363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01A45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4EA28758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AA3B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873C2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BB1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FFD08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B1045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C0448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CF02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281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0994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43FB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CEE9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65D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3DF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7B3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F775A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0077602E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F180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B54F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7FB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8D45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7C19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9851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4954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CCA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A6F1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5ACF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8414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8B8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1418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04E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4ED7C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34B8761A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165AD" w14:textId="77777777" w:rsidR="006F0DF9" w:rsidRPr="00E26D09" w:rsidRDefault="006F0DF9" w:rsidP="00F93085">
            <w:pPr>
              <w:pStyle w:val="TAC"/>
            </w:pPr>
            <w:r w:rsidRPr="00E26D09">
              <w:t>n74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69B0D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3B2F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63E7D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7EEAA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BE4DE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8154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3B2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E072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5680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43D2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5AB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2D10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D12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8EC27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099532D7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7866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D12A4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C78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3C82F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37EC0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2771F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0C55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75B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3E8E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A2C9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DC52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F4E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13C2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A15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4A75B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1CDE1788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C216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AF25F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DA9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E8F8C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5CCA5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8A72A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1CC3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A77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CE33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4898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D82E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611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D828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405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25EDE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79B58A3B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98EAE" w14:textId="77777777" w:rsidR="006F0DF9" w:rsidRPr="00E26D09" w:rsidRDefault="006F0DF9" w:rsidP="00F93085">
            <w:pPr>
              <w:pStyle w:val="TAC"/>
            </w:pPr>
            <w:r w:rsidRPr="00E26D09">
              <w:t>n75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36D9F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4062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FBE5B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658DC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BEBC7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114E0" w14:textId="77777777" w:rsidR="006F0DF9" w:rsidRPr="00E26D09" w:rsidRDefault="006F0DF9" w:rsidP="00F93085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A9835" w14:textId="77777777" w:rsidR="006F0DF9" w:rsidRPr="00E26D09" w:rsidRDefault="006F0DF9" w:rsidP="00F93085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E2A5B" w14:textId="77777777" w:rsidR="006F0DF9" w:rsidRPr="00E26D09" w:rsidRDefault="006F0DF9" w:rsidP="00F93085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BBDB3" w14:textId="77777777" w:rsidR="006F0DF9" w:rsidRPr="00E26D09" w:rsidRDefault="006F0DF9" w:rsidP="00F93085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9514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9F3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8A2D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3C9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C696E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430DC096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5018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7864F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535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35913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D0798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915F4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C1345" w14:textId="77777777" w:rsidR="006F0DF9" w:rsidRPr="00E26D09" w:rsidRDefault="006F0DF9" w:rsidP="00F93085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31E8" w14:textId="77777777" w:rsidR="006F0DF9" w:rsidRPr="00E26D09" w:rsidRDefault="006F0DF9" w:rsidP="00F93085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36414" w14:textId="77777777" w:rsidR="006F0DF9" w:rsidRPr="00E26D09" w:rsidRDefault="006F0DF9" w:rsidP="00F93085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32217" w14:textId="77777777" w:rsidR="006F0DF9" w:rsidRPr="00E26D09" w:rsidRDefault="006F0DF9" w:rsidP="00F93085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FA97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182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9277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133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AF38A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3DC37F9A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210F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1785F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A78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EFB9A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70BB4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8BA2D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B3C9F" w14:textId="77777777" w:rsidR="006F0DF9" w:rsidRPr="00E26D09" w:rsidRDefault="006F0DF9" w:rsidP="00F93085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6560" w14:textId="77777777" w:rsidR="006F0DF9" w:rsidRPr="00E26D09" w:rsidRDefault="006F0DF9" w:rsidP="00F93085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ABD8A" w14:textId="77777777" w:rsidR="006F0DF9" w:rsidRPr="00E26D09" w:rsidRDefault="006F0DF9" w:rsidP="00F93085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60A4E" w14:textId="77777777" w:rsidR="006F0DF9" w:rsidRPr="00E26D09" w:rsidRDefault="006F0DF9" w:rsidP="00F93085">
            <w:pPr>
              <w:pStyle w:val="TAC"/>
            </w:pPr>
            <w: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654D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65F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DCF9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325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5EC35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798A1B8F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30254" w14:textId="77777777" w:rsidR="006F0DF9" w:rsidRPr="00E26D09" w:rsidRDefault="006F0DF9" w:rsidP="00F93085">
            <w:pPr>
              <w:pStyle w:val="TAC"/>
            </w:pPr>
            <w:r w:rsidRPr="00E26D09">
              <w:t>n76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CF9A6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4ACA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C206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383A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E8A0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187F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86F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A833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8F9F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A9E6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79D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DC4D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F5A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DD751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494C8497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034A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2019B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5D9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7523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A7C4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D5C6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F656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669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70CB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FC27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41DF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FC5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3DE3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BAF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391C8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2469F7A2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7740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A8B27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3ED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DB37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B074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3960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F2C7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75C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4256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B0A4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5176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E38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5829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BEE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AD0D3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6C4AC40F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DD88C" w14:textId="77777777" w:rsidR="006F0DF9" w:rsidRPr="00E26D09" w:rsidRDefault="006F0DF9" w:rsidP="00F93085">
            <w:pPr>
              <w:pStyle w:val="TAC"/>
            </w:pPr>
            <w:r w:rsidRPr="00E26D09">
              <w:t>n77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92C68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587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2A58A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58BB5" w14:textId="77777777" w:rsidR="006F0DF9" w:rsidRPr="00E26D09" w:rsidRDefault="006F0DF9" w:rsidP="00F93085">
            <w:pPr>
              <w:pStyle w:val="TAC"/>
            </w:pPr>
            <w:r w:rsidRPr="00E26D09">
              <w:t xml:space="preserve">Yes 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D59CD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AC60C" w14:textId="77777777" w:rsidR="006F0DF9" w:rsidRPr="00E26D09" w:rsidRDefault="006F0DF9" w:rsidP="00F93085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7328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A933C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2623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6CF2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CF9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75AA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ACD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00349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6A654625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06AA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8AEF0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E2F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FC76B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2470A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C0528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E7DB0" w14:textId="77777777" w:rsidR="006F0DF9" w:rsidRPr="00E26D09" w:rsidRDefault="006F0DF9" w:rsidP="00F93085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9E94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88535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B1C64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D15DF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FB6E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688B3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F76B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EAD26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</w:tr>
      <w:tr w:rsidR="006F0DF9" w:rsidRPr="00E26D09" w14:paraId="4FFB0800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0F44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709ED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984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3753A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4EED7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B6D80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46E3D" w14:textId="77777777" w:rsidR="006F0DF9" w:rsidRPr="00E26D09" w:rsidRDefault="006F0DF9" w:rsidP="00F93085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5F07B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75BC0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7B004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84612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4F85B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89067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894FC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87205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</w:tr>
      <w:tr w:rsidR="006F0DF9" w:rsidRPr="00E26D09" w14:paraId="3AC2C835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ECE33" w14:textId="77777777" w:rsidR="006F0DF9" w:rsidRPr="00E26D09" w:rsidRDefault="006F0DF9" w:rsidP="00F93085">
            <w:pPr>
              <w:pStyle w:val="TAC"/>
            </w:pPr>
            <w:r w:rsidRPr="00E26D09">
              <w:t>n78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97170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B9B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E8E33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229DF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D26DB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8670B" w14:textId="77777777" w:rsidR="006F0DF9" w:rsidRPr="00E26D09" w:rsidRDefault="006F0DF9" w:rsidP="00F93085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CF69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2D4BE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888EA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957A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4183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2476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2EA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BCC20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00F98EDE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7784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D8878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2D2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6D90F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1F9C0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72AC5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09052" w14:textId="77777777" w:rsidR="006F0DF9" w:rsidRPr="00E26D09" w:rsidRDefault="006F0DF9" w:rsidP="00F93085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81F0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EC09B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FF438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8D033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15C8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89105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2DEF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ED761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</w:tr>
      <w:tr w:rsidR="006F0DF9" w:rsidRPr="00E26D09" w14:paraId="13A9D0FD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A7A0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8D5F5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F4C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03111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735DD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A2D37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546DD" w14:textId="77777777" w:rsidR="006F0DF9" w:rsidRPr="00E26D09" w:rsidRDefault="006F0DF9" w:rsidP="00F93085">
            <w:pPr>
              <w:pStyle w:val="TAC"/>
            </w:pPr>
            <w:r w:rsidRPr="007E346D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C4262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B88FC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30E27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2C982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43D0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B5643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8F7B3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339B5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</w:tr>
      <w:tr w:rsidR="006F0DF9" w:rsidRPr="00E26D09" w14:paraId="6D641B80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33387" w14:textId="77777777" w:rsidR="006F0DF9" w:rsidRPr="00E26D09" w:rsidRDefault="006F0DF9" w:rsidP="00F93085">
            <w:pPr>
              <w:pStyle w:val="TAC"/>
            </w:pPr>
            <w:r w:rsidRPr="00E26D09">
              <w:t>n79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CB607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31A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D273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0DA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385E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3C3C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AAE9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8B603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B8528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010D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FD7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FE93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2D02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84035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54B36D1D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FED3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C5097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832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F4D6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915A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15C9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A2FC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AE3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76407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542C6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F84CA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119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D0639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A00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C3F41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</w:tr>
      <w:tr w:rsidR="006F0DF9" w:rsidRPr="00E26D09" w14:paraId="2912A61B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DDCD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DB56A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7BC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A4AB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1755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F9E8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0F70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0E57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FC29F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A3709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E35FA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98C4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6DB61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AE77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8D4C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</w:tr>
      <w:tr w:rsidR="006F0DF9" w:rsidRPr="00E26D09" w14:paraId="6EC64075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B1946" w14:textId="77777777" w:rsidR="006F0DF9" w:rsidRPr="00E26D09" w:rsidRDefault="006F0DF9" w:rsidP="00F93085">
            <w:pPr>
              <w:pStyle w:val="TAC"/>
            </w:pPr>
            <w:r w:rsidRPr="00E26D09">
              <w:t>n80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56680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0EB3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2A678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92157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0AE9D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7BD17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DDF2A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736D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05F4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3F9F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440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3D5C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ECB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211E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43FBDC23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3AA0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FEE79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567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D3FFD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C87F5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87A93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33890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DBA04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5ECC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9EA3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AD18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7BC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CB44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900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E825D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316083D7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906F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C891F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32D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D48DD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1146F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9D17A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5DF35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BC56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5FF0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60DA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5C20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D5D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8708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83B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43A61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37E1F59E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E9875" w14:textId="77777777" w:rsidR="006F0DF9" w:rsidRPr="00E26D09" w:rsidRDefault="006F0DF9" w:rsidP="00F93085">
            <w:pPr>
              <w:pStyle w:val="TAC"/>
            </w:pPr>
            <w:r w:rsidRPr="00E26D09">
              <w:t>n81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BBA09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DCF0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4ABCB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F64F6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0FF84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7561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F38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1FC0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D8A6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37BA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185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E13C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804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EAB64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7C704DD0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8838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A45FA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7EB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9AFE4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D7D25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6BA93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073D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E22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91DD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A2D2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3E53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A4C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B2D3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10D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CBFA1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043E9D61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62BF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1388A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B43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870A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6AC3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A2D0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F087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892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BDD8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DA87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551D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B40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1261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21D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01ABD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4A2F440D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8481C" w14:textId="77777777" w:rsidR="006F0DF9" w:rsidRPr="00E26D09" w:rsidRDefault="006F0DF9" w:rsidP="00F93085">
            <w:pPr>
              <w:pStyle w:val="TAC"/>
            </w:pPr>
            <w:r w:rsidRPr="00E26D09">
              <w:t>n82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34B04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A135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25667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999B1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9E0E9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61AA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EBA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28EA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6A75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E30A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9F1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F8F2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3FD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57DFE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6DD01F94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28B3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313A0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8A6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EBB35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0AAA8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FD709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92C3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144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E964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8068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E14C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B33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B3A2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60C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3C3ED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7BA248FD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871B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F6A8C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5A5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2BC5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10B0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21F0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D54E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7B2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3B74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BA07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80ED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E94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C2CC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A72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F93B5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47751AB9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701A1" w14:textId="77777777" w:rsidR="006F0DF9" w:rsidRPr="00E26D09" w:rsidRDefault="006F0DF9" w:rsidP="00F93085">
            <w:pPr>
              <w:pStyle w:val="TAC"/>
            </w:pPr>
            <w:r w:rsidRPr="00E26D09">
              <w:t>n83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650BC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0E91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FBB73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6FE66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A5DCF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D7E0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C1D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4D21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B920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E8ED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3FC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97A9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1A5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04E35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23072D86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F126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11802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FFD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D7900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7E10D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1605A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A321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5F1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91BE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FD85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A50C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A25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6628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132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2B284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62053881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A30A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9D26F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BCA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3FB5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E9DB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62C2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9616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DED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7C4A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F80D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DEFC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5A7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BB27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2E8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548C3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458C669C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59AA1" w14:textId="77777777" w:rsidR="006F0DF9" w:rsidRPr="00E26D09" w:rsidRDefault="006F0DF9" w:rsidP="00F93085">
            <w:pPr>
              <w:pStyle w:val="TAC"/>
            </w:pPr>
            <w:r w:rsidRPr="00E26D09">
              <w:t>n84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A16A9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3B1D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CD30C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97BF4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51E93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2CC9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7E0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520C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7CE3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EA59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5FA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8922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ED3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8F56E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6535522E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94CD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653C3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306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529EB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6020D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972DB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815F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BAB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6F73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797F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D5FD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23E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562D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604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2F747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76969233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EA46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AAC9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BBE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F99C9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B7A14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724BC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9277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2B5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889E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EDA6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C7A1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207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C74F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FBF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6332F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412C535C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39F99" w14:textId="77777777" w:rsidR="006F0DF9" w:rsidRPr="00E26D09" w:rsidRDefault="006F0DF9" w:rsidP="00F93085">
            <w:pPr>
              <w:pStyle w:val="TAC"/>
            </w:pPr>
            <w:r w:rsidRPr="00E26D09">
              <w:t>n86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E67CE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1EA8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1DE30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59207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01866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4C33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FDB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FC63A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469F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34E0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30A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527A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C38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D0E59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22C32D17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6C0E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2EE2E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1E2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95D90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73B45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9BDBB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0657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028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74BD5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507F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F638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E36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1BAD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590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8CDFC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16A24002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59E7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C8C79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F0F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A5355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B9375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4D675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4100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FDD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4BDCE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2511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EB81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8CD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E0F2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BB6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9ABD8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15124A9A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E4B97" w14:textId="77777777" w:rsidR="006F0DF9" w:rsidRPr="00E26D09" w:rsidRDefault="006F0DF9" w:rsidP="00F93085">
            <w:pPr>
              <w:pStyle w:val="TAC"/>
            </w:pPr>
            <w:r w:rsidRPr="00E26D09">
              <w:rPr>
                <w:rFonts w:hint="eastAsia"/>
                <w:lang w:eastAsia="zh-CN"/>
              </w:rPr>
              <w:t>n89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6DFE9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B161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9B7DF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FB37C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59536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9E12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794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C3FA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3DA7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0E26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FEE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1000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549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9710A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28D24CC5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4B1B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3778E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389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E9115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0DFB7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370E1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E5C4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EE7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A6F0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2159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2341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3D1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5299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737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FDF31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44503DD2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7DF9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A266F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441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E296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748B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D1DF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49C1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617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9122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97E8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7517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0EF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3A6D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7E2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80479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300EC69F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06D0A" w14:textId="7E76FE57" w:rsidR="006F0DF9" w:rsidRPr="00E26D09" w:rsidRDefault="006F0DF9" w:rsidP="00F93085">
            <w:pPr>
              <w:pStyle w:val="TAC"/>
            </w:pPr>
            <w:r w:rsidRPr="007E346D">
              <w:rPr>
                <w:lang w:eastAsia="zh-CN"/>
              </w:rPr>
              <w:lastRenderedPageBreak/>
              <w:t>n</w:t>
            </w:r>
            <w:r w:rsidRPr="007E346D">
              <w:rPr>
                <w:rFonts w:hint="eastAsia"/>
                <w:lang w:eastAsia="zh-CN"/>
              </w:rPr>
              <w:t>90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40AF9" w14:textId="77777777" w:rsidR="006F0DF9" w:rsidRPr="00E26D09" w:rsidRDefault="006F0DF9" w:rsidP="00F93085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D35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98532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7D223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5760A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E11A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4FF0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28D18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BA291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86E2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304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6B50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F32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96FB2" w14:textId="77777777" w:rsidR="006F0DF9" w:rsidRPr="00E26D09" w:rsidRDefault="006F0DF9" w:rsidP="00F93085">
            <w:pPr>
              <w:pStyle w:val="TAC"/>
            </w:pPr>
          </w:p>
        </w:tc>
      </w:tr>
      <w:tr w:rsidR="006F0DF9" w:rsidRPr="00E26D09" w14:paraId="7B5A9766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69C2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053B6" w14:textId="77777777" w:rsidR="006F0DF9" w:rsidRPr="00E26D09" w:rsidRDefault="006F0DF9" w:rsidP="00F93085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500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2C707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A3116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9CECB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F054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81B3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1B03A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2992E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B5A11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2EA6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93C11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46FE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A70EB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6F0DF9" w:rsidRPr="00E26D09" w14:paraId="2735DE2F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F0E7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A4F49" w14:textId="77777777" w:rsidR="006F0DF9" w:rsidRPr="00E26D09" w:rsidRDefault="006F0DF9" w:rsidP="00F93085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608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355E3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2A633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EF056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6C5D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D412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774A7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31AC2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67A7D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EA8D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3CE3B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9150" w14:textId="77777777" w:rsidR="006F0DF9" w:rsidRPr="00E26D09" w:rsidRDefault="006F0DF9" w:rsidP="00F93085">
            <w:pPr>
              <w:pStyle w:val="TAC"/>
            </w:pPr>
            <w:r w:rsidRPr="00E26D09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288C6" w14:textId="77777777" w:rsidR="006F0DF9" w:rsidRPr="00E26D09" w:rsidRDefault="006F0DF9" w:rsidP="00F93085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6F0DF9" w:rsidRPr="00E26D09" w14:paraId="25B98D54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98B2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BA44B" w14:textId="77777777" w:rsidR="006F0DF9" w:rsidRDefault="006F0DF9" w:rsidP="00F93085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9E46" w14:textId="77777777" w:rsidR="006F0DF9" w:rsidRPr="00E26D09" w:rsidRDefault="006F0DF9" w:rsidP="00F93085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6B2C8" w14:textId="77777777" w:rsidR="006F0DF9" w:rsidRPr="00414DAE" w:rsidRDefault="006F0DF9" w:rsidP="00F93085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563D9" w14:textId="77777777" w:rsidR="006F0DF9" w:rsidRPr="00414DAE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4305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FF99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CF5F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142FC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37E5C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36DD5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592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CE4D0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BE4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A84E8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</w:tr>
      <w:tr w:rsidR="006F0DF9" w:rsidRPr="00E26D09" w14:paraId="3E36B974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F893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FB137" w14:textId="77777777" w:rsidR="006F0DF9" w:rsidRDefault="006F0DF9" w:rsidP="00F93085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413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93B64" w14:textId="77777777" w:rsidR="006F0DF9" w:rsidRPr="00414DAE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845B2" w14:textId="77777777" w:rsidR="006F0DF9" w:rsidRPr="00414DAE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6736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57FD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5EDC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EF777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84608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3646B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299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8AC6B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7CE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3A9D2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</w:tr>
      <w:tr w:rsidR="006F0DF9" w:rsidRPr="00E26D09" w14:paraId="46188959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55AA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38565" w14:textId="77777777" w:rsidR="006F0DF9" w:rsidRDefault="006F0DF9" w:rsidP="00F93085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4D8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82C14" w14:textId="77777777" w:rsidR="006F0DF9" w:rsidRPr="00414DAE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FD4A8" w14:textId="77777777" w:rsidR="006F0DF9" w:rsidRPr="00414DAE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DFF43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652B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9BE9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A1A86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8818F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F46F4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F01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42F9E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A00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E3DE0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</w:tr>
      <w:tr w:rsidR="006F0DF9" w:rsidRPr="00E26D09" w14:paraId="5E592CD5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A066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48CEA" w14:textId="77777777" w:rsidR="006F0DF9" w:rsidRDefault="006F0DF9" w:rsidP="00F93085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AB46" w14:textId="77777777" w:rsidR="006F0DF9" w:rsidRPr="00E26D09" w:rsidRDefault="006F0DF9" w:rsidP="00F93085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D7418" w14:textId="77777777" w:rsidR="006F0DF9" w:rsidRPr="00414DAE" w:rsidRDefault="006F0DF9" w:rsidP="00F93085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BAA7E" w14:textId="77777777" w:rsidR="006F0DF9" w:rsidRPr="00414DAE" w:rsidRDefault="006F0DF9" w:rsidP="00F93085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85B39" w14:textId="77777777" w:rsidR="006F0DF9" w:rsidRPr="00E26D09" w:rsidRDefault="006F0DF9" w:rsidP="00F93085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05D1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45D5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6C6BE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35EB9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5AC76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E8C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F35AA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96C5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6DF81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</w:tr>
      <w:tr w:rsidR="006F0DF9" w:rsidRPr="00E26D09" w14:paraId="4B15D8DF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9C07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9944F" w14:textId="77777777" w:rsidR="006F0DF9" w:rsidRDefault="006F0DF9" w:rsidP="00F93085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76E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E9FAA" w14:textId="77777777" w:rsidR="006F0DF9" w:rsidRPr="00414DAE" w:rsidRDefault="006F0DF9" w:rsidP="00F93085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02BE0" w14:textId="77777777" w:rsidR="006F0DF9" w:rsidRPr="00414DAE" w:rsidRDefault="006F0DF9" w:rsidP="00F93085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01886" w14:textId="77777777" w:rsidR="006F0DF9" w:rsidRPr="00E26D09" w:rsidRDefault="006F0DF9" w:rsidP="00F93085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9B8F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2E2C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D3D68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97628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698EC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7F0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6516F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E3C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4CB3E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</w:tr>
      <w:tr w:rsidR="006F0DF9" w:rsidRPr="00E26D09" w14:paraId="72B135C9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DCA9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0D134" w14:textId="77777777" w:rsidR="006F0DF9" w:rsidRDefault="006F0DF9" w:rsidP="00F93085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780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790F6" w14:textId="77777777" w:rsidR="006F0DF9" w:rsidRPr="00414DAE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12734" w14:textId="77777777" w:rsidR="006F0DF9" w:rsidRPr="00414DAE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9B6D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8B58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78FF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3D73B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4D15E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0E24E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BE6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336D4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52C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4A956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</w:tr>
      <w:tr w:rsidR="006F0DF9" w:rsidRPr="00E26D09" w14:paraId="6778307B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94F4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399AE" w14:textId="77777777" w:rsidR="006F0DF9" w:rsidRDefault="006F0DF9" w:rsidP="00F93085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9335" w14:textId="77777777" w:rsidR="006F0DF9" w:rsidRPr="00E26D09" w:rsidRDefault="006F0DF9" w:rsidP="00F93085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B40C8" w14:textId="77777777" w:rsidR="006F0DF9" w:rsidRPr="00414DAE" w:rsidRDefault="006F0DF9" w:rsidP="00F93085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0FB1F" w14:textId="77777777" w:rsidR="006F0DF9" w:rsidRPr="00414DAE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E8C29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3C7B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10D1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F0641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FCDD7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8B654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8CD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38D50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3B8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4D765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</w:tr>
      <w:tr w:rsidR="006F0DF9" w:rsidRPr="00E26D09" w14:paraId="453B1757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8C30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E2C3E" w14:textId="77777777" w:rsidR="006F0DF9" w:rsidRDefault="006F0DF9" w:rsidP="00F93085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44C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F629A" w14:textId="77777777" w:rsidR="006F0DF9" w:rsidRPr="00414DAE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6A5C2" w14:textId="77777777" w:rsidR="006F0DF9" w:rsidRPr="00414DAE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1C80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3E2D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A587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7DC99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6A809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91B8F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494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F8C5A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24E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C5AFB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</w:tr>
      <w:tr w:rsidR="006F0DF9" w:rsidRPr="00E26D09" w14:paraId="24AADF71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B3B6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19263" w14:textId="77777777" w:rsidR="006F0DF9" w:rsidRDefault="006F0DF9" w:rsidP="00F93085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C8D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BAB84" w14:textId="77777777" w:rsidR="006F0DF9" w:rsidRPr="00414DAE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FA9B8" w14:textId="77777777" w:rsidR="006F0DF9" w:rsidRPr="00414DAE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EA54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664E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191C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F43C6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805D5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47C70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E08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F8C9B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E4A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EE743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</w:tr>
      <w:tr w:rsidR="006F0DF9" w:rsidRPr="00E26D09" w14:paraId="5E6942D5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AAD5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7F044" w14:textId="77777777" w:rsidR="006F0DF9" w:rsidRDefault="006F0DF9" w:rsidP="00F93085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3380" w14:textId="77777777" w:rsidR="006F0DF9" w:rsidRPr="00E26D09" w:rsidRDefault="006F0DF9" w:rsidP="00F93085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98453" w14:textId="77777777" w:rsidR="006F0DF9" w:rsidRPr="00414DAE" w:rsidRDefault="006F0DF9" w:rsidP="00F93085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6414A" w14:textId="77777777" w:rsidR="006F0DF9" w:rsidRPr="00414DAE" w:rsidRDefault="006F0DF9" w:rsidP="00F93085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38542" w14:textId="77777777" w:rsidR="006F0DF9" w:rsidRPr="00E26D09" w:rsidRDefault="006F0DF9" w:rsidP="00F93085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BF27F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AA7B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3214C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1610A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47CFF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1D9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8640E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2F0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FCD06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</w:tr>
      <w:tr w:rsidR="006F0DF9" w:rsidRPr="00E26D09" w14:paraId="6EA65F9F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5D58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E327A" w14:textId="77777777" w:rsidR="006F0DF9" w:rsidRDefault="006F0DF9" w:rsidP="00F93085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4B4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B141F" w14:textId="77777777" w:rsidR="006F0DF9" w:rsidRPr="00414DAE" w:rsidRDefault="006F0DF9" w:rsidP="00F93085">
            <w:pPr>
              <w:pStyle w:val="TAC"/>
            </w:pPr>
            <w:r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FA761" w14:textId="77777777" w:rsidR="006F0DF9" w:rsidRPr="00414DAE" w:rsidRDefault="006F0DF9" w:rsidP="00F93085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4FDF7" w14:textId="77777777" w:rsidR="006F0DF9" w:rsidRPr="00E26D09" w:rsidRDefault="006F0DF9" w:rsidP="00F93085">
            <w:pPr>
              <w:pStyle w:val="TAC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FE2B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7028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DA644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062BB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88CA8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D202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D93C8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3FA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54433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</w:tr>
      <w:tr w:rsidR="006F0DF9" w:rsidRPr="00E26D09" w14:paraId="263BCBAD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F43C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83497" w14:textId="77777777" w:rsidR="006F0DF9" w:rsidRDefault="006F0DF9" w:rsidP="00F93085">
            <w:pPr>
              <w:pStyle w:val="TAC"/>
              <w:rPr>
                <w:rFonts w:eastAsia="Yu Mincho"/>
                <w:lang w:eastAsia="zh-CN"/>
              </w:rPr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2BB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8FC48" w14:textId="77777777" w:rsidR="006F0DF9" w:rsidRPr="00414DAE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3220F" w14:textId="77777777" w:rsidR="006F0DF9" w:rsidRPr="00414DAE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E735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C8F6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1DDE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19C40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40B7B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94B6A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2AA1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3258D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5B8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73010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</w:tr>
      <w:tr w:rsidR="006F0DF9" w:rsidRPr="00E26D09" w14:paraId="2A23C0EB" w14:textId="77777777" w:rsidTr="00F93085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17B0C" w14:textId="77777777" w:rsidR="006F0DF9" w:rsidRPr="00E26D09" w:rsidRDefault="006F0DF9" w:rsidP="00F93085">
            <w:pPr>
              <w:pStyle w:val="TAC"/>
            </w:pPr>
            <w:r>
              <w:rPr>
                <w:rFonts w:eastAsia="DengXian" w:hint="eastAsia"/>
                <w:lang w:eastAsia="zh-CN"/>
              </w:rPr>
              <w:t>n95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A54F9" w14:textId="77777777" w:rsidR="006F0DF9" w:rsidRPr="00E26D09" w:rsidRDefault="006F0DF9" w:rsidP="00F93085">
            <w:pPr>
              <w:pStyle w:val="TAC"/>
            </w:pPr>
            <w:r>
              <w:rPr>
                <w:rFonts w:eastAsia="Yu Mincho" w:hint="eastAsia"/>
                <w:lang w:eastAsia="zh-CN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B797" w14:textId="77777777" w:rsidR="006F0DF9" w:rsidRPr="00E26D09" w:rsidRDefault="006F0DF9" w:rsidP="00F93085">
            <w:pPr>
              <w:pStyle w:val="TAC"/>
            </w:pPr>
            <w:r w:rsidRPr="00414DAE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1DB3E" w14:textId="77777777" w:rsidR="006F0DF9" w:rsidRPr="00414DAE" w:rsidRDefault="006F0DF9" w:rsidP="00F93085">
            <w:pPr>
              <w:pStyle w:val="TAC"/>
            </w:pPr>
            <w:r w:rsidRPr="00414DAE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4CCFD" w14:textId="77777777" w:rsidR="006F0DF9" w:rsidRPr="00414DAE" w:rsidRDefault="006F0DF9" w:rsidP="00F93085">
            <w:pPr>
              <w:pStyle w:val="TAC"/>
            </w:pPr>
            <w:r w:rsidRPr="00414DAE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8DC4D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86060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F3A7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13106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287A0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9D3CE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2EA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E5619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EBB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4998F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</w:tr>
      <w:tr w:rsidR="006F0DF9" w:rsidRPr="00E26D09" w14:paraId="698DA290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CB32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22A26" w14:textId="77777777" w:rsidR="006F0DF9" w:rsidRPr="00E26D09" w:rsidRDefault="006F0DF9" w:rsidP="00F93085">
            <w:pPr>
              <w:pStyle w:val="TAC"/>
            </w:pPr>
            <w:r>
              <w:rPr>
                <w:rFonts w:eastAsia="Yu Mincho" w:hint="eastAsia"/>
                <w:lang w:eastAsia="zh-CN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D01E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7E058" w14:textId="77777777" w:rsidR="006F0DF9" w:rsidRPr="00414DAE" w:rsidRDefault="006F0DF9" w:rsidP="00F93085">
            <w:pPr>
              <w:pStyle w:val="TAC"/>
            </w:pPr>
            <w:r w:rsidRPr="00414DAE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67AD1" w14:textId="77777777" w:rsidR="006F0DF9" w:rsidRPr="00414DAE" w:rsidRDefault="006F0DF9" w:rsidP="00F93085">
            <w:pPr>
              <w:pStyle w:val="TAC"/>
            </w:pPr>
            <w:r w:rsidRPr="00414DAE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27E8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C589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22AD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1F274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F4168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D0787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8A3A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1B826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64EB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6606A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</w:tr>
      <w:tr w:rsidR="006F0DF9" w:rsidRPr="00E26D09" w14:paraId="21DEF6EF" w14:textId="77777777" w:rsidTr="00F9308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2694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D58AD" w14:textId="77777777" w:rsidR="006F0DF9" w:rsidRPr="00E26D09" w:rsidRDefault="006F0DF9" w:rsidP="00F93085">
            <w:pPr>
              <w:pStyle w:val="TAC"/>
            </w:pPr>
            <w:r>
              <w:rPr>
                <w:rFonts w:eastAsia="Yu Mincho" w:hint="eastAsia"/>
                <w:lang w:eastAsia="zh-CN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D22C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E95FB" w14:textId="77777777" w:rsidR="006F0DF9" w:rsidRPr="00414DAE" w:rsidRDefault="006F0DF9" w:rsidP="00F93085">
            <w:pPr>
              <w:pStyle w:val="TAC"/>
            </w:pPr>
            <w:r w:rsidRPr="00414DAE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CC0A2" w14:textId="77777777" w:rsidR="006F0DF9" w:rsidRPr="00414DAE" w:rsidRDefault="006F0DF9" w:rsidP="00F93085">
            <w:pPr>
              <w:pStyle w:val="TAC"/>
            </w:pPr>
            <w:r w:rsidRPr="00414DAE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6E9D6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56844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FB61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189B0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BE96C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6AED4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9F48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463B3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A777" w14:textId="77777777" w:rsidR="006F0DF9" w:rsidRPr="00E26D09" w:rsidRDefault="006F0DF9" w:rsidP="00F93085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2471E" w14:textId="77777777" w:rsidR="006F0DF9" w:rsidRPr="00E26D09" w:rsidRDefault="006F0DF9" w:rsidP="00F93085">
            <w:pPr>
              <w:pStyle w:val="TAC"/>
              <w:rPr>
                <w:rFonts w:cs="Arial"/>
                <w:szCs w:val="18"/>
              </w:rPr>
            </w:pPr>
          </w:p>
        </w:tc>
      </w:tr>
      <w:tr w:rsidR="006F0DF9" w:rsidRPr="00E26D09" w14:paraId="4339E52B" w14:textId="77777777" w:rsidTr="00F93085">
        <w:trPr>
          <w:trHeight w:val="225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3E8AC" w14:textId="77777777" w:rsidR="006F0DF9" w:rsidRPr="00E26D09" w:rsidRDefault="006F0DF9" w:rsidP="00F93085">
            <w:pPr>
              <w:pStyle w:val="TAN"/>
            </w:pPr>
            <w:r w:rsidRPr="00E26D09">
              <w:rPr>
                <w:rFonts w:eastAsia="Yu Mincho"/>
              </w:rPr>
              <w:t>NOTE 1:</w:t>
            </w:r>
            <w:r w:rsidRPr="00E26D09">
              <w:tab/>
              <w:t xml:space="preserve">For </w:t>
            </w:r>
            <w:r w:rsidRPr="00E26D09">
              <w:rPr>
                <w:lang w:val="en-US"/>
              </w:rPr>
              <w:t xml:space="preserve">this bandwidth, the minimum requirements are </w:t>
            </w:r>
            <w:r w:rsidRPr="00E26D09">
              <w:t>restricted to operation when carrier is configured as an downlink SCell part of CA configuration</w:t>
            </w:r>
          </w:p>
          <w:p w14:paraId="6DF1CAA6" w14:textId="77777777" w:rsidR="006F0DF9" w:rsidRDefault="006F0DF9" w:rsidP="00F93085">
            <w:pPr>
              <w:pStyle w:val="TAN"/>
            </w:pPr>
            <w:r w:rsidRPr="00E26D09">
              <w:rPr>
                <w:rFonts w:eastAsia="Yu Mincho"/>
              </w:rPr>
              <w:t>NOTE 2:</w:t>
            </w:r>
            <w:r w:rsidRPr="00E26D09">
              <w:tab/>
              <w:t xml:space="preserve">For </w:t>
            </w:r>
            <w:r w:rsidRPr="00E26D09">
              <w:rPr>
                <w:lang w:val="en-US"/>
              </w:rPr>
              <w:t xml:space="preserve">this bandwidth, the minimum requirements are </w:t>
            </w:r>
            <w:r w:rsidRPr="00E26D09">
              <w:t>restricted to operation when carrier is configured as an SCell part of DC or CA configuration</w:t>
            </w:r>
          </w:p>
          <w:p w14:paraId="6FF83D09" w14:textId="77777777" w:rsidR="006F0DF9" w:rsidRDefault="006F0DF9" w:rsidP="00F93085">
            <w:pPr>
              <w:pStyle w:val="TAN"/>
              <w:rPr>
                <w:rFonts w:cs="Arial"/>
                <w:szCs w:val="18"/>
              </w:rPr>
            </w:pPr>
            <w:r>
              <w:rPr>
                <w:rFonts w:eastAsia="Yu Mincho"/>
              </w:rPr>
              <w:t>NOTE 3:</w:t>
            </w:r>
            <w:r w:rsidRPr="00E26D09">
              <w:tab/>
            </w:r>
            <w:r>
              <w:rPr>
                <w:rFonts w:cs="Arial"/>
                <w:szCs w:val="18"/>
              </w:rPr>
              <w:t>For this bandwidth, it only applies for UL transmission.</w:t>
            </w:r>
          </w:p>
          <w:p w14:paraId="214A876B" w14:textId="77777777" w:rsidR="006F0DF9" w:rsidRPr="00E26D09" w:rsidRDefault="006F0DF9" w:rsidP="00F93085">
            <w:pPr>
              <w:pStyle w:val="TAN"/>
              <w:rPr>
                <w:rFonts w:cs="Arial"/>
                <w:szCs w:val="18"/>
              </w:rPr>
            </w:pPr>
            <w:r>
              <w:rPr>
                <w:rFonts w:eastAsia="Yu Mincho"/>
              </w:rPr>
              <w:t>NOTE 4:</w:t>
            </w:r>
            <w:r w:rsidRPr="00E26D09">
              <w:tab/>
            </w:r>
            <w:r>
              <w:rPr>
                <w:rFonts w:cs="Arial"/>
                <w:szCs w:val="18"/>
              </w:rPr>
              <w:t>For this bandwidth, it only applies for DL transmission.</w:t>
            </w:r>
          </w:p>
        </w:tc>
      </w:tr>
    </w:tbl>
    <w:p w14:paraId="09CB29F0" w14:textId="77777777" w:rsidR="006F0DF9" w:rsidRDefault="006F0DF9" w:rsidP="00E302CA">
      <w:pPr>
        <w:rPr>
          <w:i/>
          <w:color w:val="0000FF"/>
          <w:lang w:eastAsia="zh-CN"/>
        </w:rPr>
      </w:pPr>
    </w:p>
    <w:p w14:paraId="1EA1FC49" w14:textId="248243EA" w:rsidR="00532987" w:rsidRDefault="00532987" w:rsidP="00532987">
      <w:pPr>
        <w:rPr>
          <w:i/>
          <w:color w:val="0000FF"/>
          <w:lang w:eastAsia="zh-CN"/>
        </w:rPr>
      </w:pPr>
      <w:bookmarkStart w:id="8" w:name="_Toc21344438"/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34743137" w14:textId="77777777" w:rsidR="00532987" w:rsidRDefault="00532987" w:rsidP="00532987">
      <w:pPr>
        <w:rPr>
          <w:i/>
          <w:color w:val="0000FF"/>
          <w:lang w:eastAsia="zh-CN"/>
        </w:rPr>
      </w:pPr>
    </w:p>
    <w:bookmarkEnd w:id="8"/>
    <w:p w14:paraId="69FA570F" w14:textId="77777777"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7073BB" w14:textId="77777777" w:rsidR="00D539B8" w:rsidRDefault="00D539B8">
      <w:r>
        <w:separator/>
      </w:r>
    </w:p>
  </w:endnote>
  <w:endnote w:type="continuationSeparator" w:id="0">
    <w:p w14:paraId="17D5E587" w14:textId="77777777" w:rsidR="00D539B8" w:rsidRDefault="00D53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CBDD8C" w14:textId="77777777" w:rsidR="00D539B8" w:rsidRDefault="00D539B8">
      <w:r>
        <w:separator/>
      </w:r>
    </w:p>
  </w:footnote>
  <w:footnote w:type="continuationSeparator" w:id="0">
    <w:p w14:paraId="76F9BEF0" w14:textId="77777777" w:rsidR="00D539B8" w:rsidRDefault="00D539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773A07" w:rsidRDefault="00773A0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2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4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1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2"/>
  </w:num>
  <w:num w:numId="3">
    <w:abstractNumId w:val="19"/>
    <w:lvlOverride w:ilvl="0">
      <w:startOverride w:val="1"/>
    </w:lvlOverride>
  </w:num>
  <w:num w:numId="4">
    <w:abstractNumId w:val="14"/>
  </w:num>
  <w:num w:numId="5">
    <w:abstractNumId w:val="39"/>
  </w:num>
  <w:num w:numId="6">
    <w:abstractNumId w:val="10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40"/>
  </w:num>
  <w:num w:numId="11">
    <w:abstractNumId w:val="4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4"/>
  </w:num>
  <w:num w:numId="15">
    <w:abstractNumId w:val="38"/>
  </w:num>
  <w:num w:numId="16">
    <w:abstractNumId w:val="12"/>
  </w:num>
  <w:num w:numId="17">
    <w:abstractNumId w:val="33"/>
  </w:num>
  <w:num w:numId="18">
    <w:abstractNumId w:val="24"/>
  </w:num>
  <w:num w:numId="19">
    <w:abstractNumId w:val="6"/>
  </w:num>
  <w:num w:numId="20">
    <w:abstractNumId w:val="35"/>
  </w:num>
  <w:num w:numId="21">
    <w:abstractNumId w:val="26"/>
  </w:num>
  <w:num w:numId="22">
    <w:abstractNumId w:val="41"/>
  </w:num>
  <w:num w:numId="23">
    <w:abstractNumId w:val="31"/>
  </w:num>
  <w:num w:numId="24">
    <w:abstractNumId w:val="13"/>
  </w:num>
  <w:num w:numId="25">
    <w:abstractNumId w:val="11"/>
  </w:num>
  <w:num w:numId="26">
    <w:abstractNumId w:val="23"/>
  </w:num>
  <w:num w:numId="27">
    <w:abstractNumId w:val="22"/>
  </w:num>
  <w:num w:numId="28">
    <w:abstractNumId w:val="28"/>
  </w:num>
  <w:num w:numId="29">
    <w:abstractNumId w:val="20"/>
  </w:num>
  <w:num w:numId="30">
    <w:abstractNumId w:val="8"/>
  </w:num>
  <w:num w:numId="31">
    <w:abstractNumId w:val="36"/>
  </w:num>
  <w:num w:numId="32">
    <w:abstractNumId w:val="30"/>
  </w:num>
  <w:num w:numId="33">
    <w:abstractNumId w:val="34"/>
  </w:num>
  <w:num w:numId="34">
    <w:abstractNumId w:val="9"/>
  </w:num>
  <w:num w:numId="35">
    <w:abstractNumId w:val="5"/>
  </w:num>
  <w:num w:numId="36">
    <w:abstractNumId w:val="15"/>
  </w:num>
  <w:num w:numId="37">
    <w:abstractNumId w:val="32"/>
  </w:num>
  <w:num w:numId="38">
    <w:abstractNumId w:val="2"/>
  </w:num>
  <w:num w:numId="39">
    <w:abstractNumId w:val="1"/>
  </w:num>
  <w:num w:numId="40">
    <w:abstractNumId w:val="0"/>
  </w:num>
  <w:num w:numId="41">
    <w:abstractNumId w:val="21"/>
  </w:num>
  <w:num w:numId="42">
    <w:abstractNumId w:val="27"/>
  </w:num>
  <w:num w:numId="43">
    <w:abstractNumId w:val="7"/>
  </w:num>
  <w:num w:numId="44">
    <w:abstractNumId w:val="29"/>
  </w:num>
  <w:num w:numId="45">
    <w:abstractNumId w:val="19"/>
  </w:num>
  <w:num w:numId="46">
    <w:abstractNumId w:val="18"/>
  </w:num>
  <w:num w:numId="4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B4"/>
    <w:rsid w:val="0001291D"/>
    <w:rsid w:val="0002067B"/>
    <w:rsid w:val="00022E4A"/>
    <w:rsid w:val="000508B4"/>
    <w:rsid w:val="000526D6"/>
    <w:rsid w:val="0006719B"/>
    <w:rsid w:val="000A6394"/>
    <w:rsid w:val="000B7FED"/>
    <w:rsid w:val="000C038A"/>
    <w:rsid w:val="000C6598"/>
    <w:rsid w:val="000D4A1A"/>
    <w:rsid w:val="000F4A39"/>
    <w:rsid w:val="00114BD8"/>
    <w:rsid w:val="00142CDB"/>
    <w:rsid w:val="00145D43"/>
    <w:rsid w:val="00150CBD"/>
    <w:rsid w:val="00156AB8"/>
    <w:rsid w:val="00180706"/>
    <w:rsid w:val="00184E30"/>
    <w:rsid w:val="00191526"/>
    <w:rsid w:val="001928BA"/>
    <w:rsid w:val="00192C46"/>
    <w:rsid w:val="001A08B3"/>
    <w:rsid w:val="001A7B60"/>
    <w:rsid w:val="001B52F0"/>
    <w:rsid w:val="001B74C6"/>
    <w:rsid w:val="001B7A65"/>
    <w:rsid w:val="001D3F16"/>
    <w:rsid w:val="001E41F3"/>
    <w:rsid w:val="002009D2"/>
    <w:rsid w:val="00205362"/>
    <w:rsid w:val="00220A53"/>
    <w:rsid w:val="0026004D"/>
    <w:rsid w:val="002640DD"/>
    <w:rsid w:val="00275D12"/>
    <w:rsid w:val="00275D9B"/>
    <w:rsid w:val="00277963"/>
    <w:rsid w:val="00284FEB"/>
    <w:rsid w:val="002860C4"/>
    <w:rsid w:val="002A19FB"/>
    <w:rsid w:val="002A23B3"/>
    <w:rsid w:val="002B5741"/>
    <w:rsid w:val="002D1809"/>
    <w:rsid w:val="002E22E8"/>
    <w:rsid w:val="002E48C1"/>
    <w:rsid w:val="002F1D44"/>
    <w:rsid w:val="00305409"/>
    <w:rsid w:val="0034590D"/>
    <w:rsid w:val="003460E9"/>
    <w:rsid w:val="003609EF"/>
    <w:rsid w:val="0036231A"/>
    <w:rsid w:val="003745AA"/>
    <w:rsid w:val="00374DD4"/>
    <w:rsid w:val="003867BD"/>
    <w:rsid w:val="00390D56"/>
    <w:rsid w:val="003D09D7"/>
    <w:rsid w:val="003D2888"/>
    <w:rsid w:val="003D3B70"/>
    <w:rsid w:val="003E1A36"/>
    <w:rsid w:val="00410371"/>
    <w:rsid w:val="0041605E"/>
    <w:rsid w:val="004242F1"/>
    <w:rsid w:val="0045432A"/>
    <w:rsid w:val="004722AA"/>
    <w:rsid w:val="00480F3F"/>
    <w:rsid w:val="0049607F"/>
    <w:rsid w:val="004A4C50"/>
    <w:rsid w:val="004B75B7"/>
    <w:rsid w:val="004C640C"/>
    <w:rsid w:val="004D170E"/>
    <w:rsid w:val="004D35B9"/>
    <w:rsid w:val="00513C65"/>
    <w:rsid w:val="00513E94"/>
    <w:rsid w:val="0051580D"/>
    <w:rsid w:val="00515ABF"/>
    <w:rsid w:val="00532987"/>
    <w:rsid w:val="0053520B"/>
    <w:rsid w:val="0054656D"/>
    <w:rsid w:val="00547111"/>
    <w:rsid w:val="005554D5"/>
    <w:rsid w:val="0058282E"/>
    <w:rsid w:val="00592D74"/>
    <w:rsid w:val="005E2C44"/>
    <w:rsid w:val="005F43EF"/>
    <w:rsid w:val="00610EC1"/>
    <w:rsid w:val="00621188"/>
    <w:rsid w:val="006257ED"/>
    <w:rsid w:val="006508CD"/>
    <w:rsid w:val="006564CD"/>
    <w:rsid w:val="00672BA7"/>
    <w:rsid w:val="00675848"/>
    <w:rsid w:val="00695808"/>
    <w:rsid w:val="006971B1"/>
    <w:rsid w:val="006A166B"/>
    <w:rsid w:val="006B46FB"/>
    <w:rsid w:val="006E1744"/>
    <w:rsid w:val="006E21FB"/>
    <w:rsid w:val="006F0DF9"/>
    <w:rsid w:val="007039F6"/>
    <w:rsid w:val="0070602E"/>
    <w:rsid w:val="0071136A"/>
    <w:rsid w:val="00727029"/>
    <w:rsid w:val="00764D48"/>
    <w:rsid w:val="00765B45"/>
    <w:rsid w:val="00770416"/>
    <w:rsid w:val="00773A07"/>
    <w:rsid w:val="00774378"/>
    <w:rsid w:val="0078649F"/>
    <w:rsid w:val="00790EFC"/>
    <w:rsid w:val="00792342"/>
    <w:rsid w:val="007977A8"/>
    <w:rsid w:val="007A5C5B"/>
    <w:rsid w:val="007A7359"/>
    <w:rsid w:val="007B512A"/>
    <w:rsid w:val="007C1572"/>
    <w:rsid w:val="007C2097"/>
    <w:rsid w:val="007D4940"/>
    <w:rsid w:val="007D6A07"/>
    <w:rsid w:val="007F26BE"/>
    <w:rsid w:val="007F7259"/>
    <w:rsid w:val="008029F9"/>
    <w:rsid w:val="008040A8"/>
    <w:rsid w:val="008242B1"/>
    <w:rsid w:val="0082459A"/>
    <w:rsid w:val="00824B17"/>
    <w:rsid w:val="008279FA"/>
    <w:rsid w:val="00832AA4"/>
    <w:rsid w:val="00840742"/>
    <w:rsid w:val="00857BB6"/>
    <w:rsid w:val="008626E7"/>
    <w:rsid w:val="00862FB3"/>
    <w:rsid w:val="0086403C"/>
    <w:rsid w:val="00870EE7"/>
    <w:rsid w:val="008742EF"/>
    <w:rsid w:val="00897384"/>
    <w:rsid w:val="008A45A6"/>
    <w:rsid w:val="008D19BC"/>
    <w:rsid w:val="008E16BB"/>
    <w:rsid w:val="008F686C"/>
    <w:rsid w:val="009148DE"/>
    <w:rsid w:val="00916D2F"/>
    <w:rsid w:val="00935DD2"/>
    <w:rsid w:val="00946F5A"/>
    <w:rsid w:val="00950890"/>
    <w:rsid w:val="0095473C"/>
    <w:rsid w:val="00964B38"/>
    <w:rsid w:val="009777D9"/>
    <w:rsid w:val="00980214"/>
    <w:rsid w:val="00991B88"/>
    <w:rsid w:val="009A5753"/>
    <w:rsid w:val="009A579D"/>
    <w:rsid w:val="009A61B9"/>
    <w:rsid w:val="009A73E2"/>
    <w:rsid w:val="009B428A"/>
    <w:rsid w:val="009B59FD"/>
    <w:rsid w:val="009C3760"/>
    <w:rsid w:val="009E1374"/>
    <w:rsid w:val="009E3297"/>
    <w:rsid w:val="009F734F"/>
    <w:rsid w:val="00A05EAF"/>
    <w:rsid w:val="00A061EA"/>
    <w:rsid w:val="00A246B6"/>
    <w:rsid w:val="00A27CFF"/>
    <w:rsid w:val="00A31B66"/>
    <w:rsid w:val="00A47D90"/>
    <w:rsid w:val="00A47E70"/>
    <w:rsid w:val="00A50CF0"/>
    <w:rsid w:val="00A64BD4"/>
    <w:rsid w:val="00A66EA3"/>
    <w:rsid w:val="00A7671C"/>
    <w:rsid w:val="00AA2CBC"/>
    <w:rsid w:val="00AA70DA"/>
    <w:rsid w:val="00AB145F"/>
    <w:rsid w:val="00AB5054"/>
    <w:rsid w:val="00AC27D7"/>
    <w:rsid w:val="00AC2FC3"/>
    <w:rsid w:val="00AC5820"/>
    <w:rsid w:val="00AD1CD8"/>
    <w:rsid w:val="00AD42B9"/>
    <w:rsid w:val="00AE14D8"/>
    <w:rsid w:val="00B026DC"/>
    <w:rsid w:val="00B1323F"/>
    <w:rsid w:val="00B258BB"/>
    <w:rsid w:val="00B54F41"/>
    <w:rsid w:val="00B56F9E"/>
    <w:rsid w:val="00B67B97"/>
    <w:rsid w:val="00B968C8"/>
    <w:rsid w:val="00BA18BA"/>
    <w:rsid w:val="00BA3EC5"/>
    <w:rsid w:val="00BA51D9"/>
    <w:rsid w:val="00BB5DFC"/>
    <w:rsid w:val="00BC09D3"/>
    <w:rsid w:val="00BD279D"/>
    <w:rsid w:val="00BD6BB8"/>
    <w:rsid w:val="00BE4204"/>
    <w:rsid w:val="00BE61E6"/>
    <w:rsid w:val="00C0454F"/>
    <w:rsid w:val="00C36674"/>
    <w:rsid w:val="00C434B4"/>
    <w:rsid w:val="00C47781"/>
    <w:rsid w:val="00C66BA2"/>
    <w:rsid w:val="00C77A62"/>
    <w:rsid w:val="00C83C71"/>
    <w:rsid w:val="00C95985"/>
    <w:rsid w:val="00CA5B40"/>
    <w:rsid w:val="00CC5026"/>
    <w:rsid w:val="00CC68D0"/>
    <w:rsid w:val="00CE1117"/>
    <w:rsid w:val="00CE17FF"/>
    <w:rsid w:val="00CE3628"/>
    <w:rsid w:val="00CE71EC"/>
    <w:rsid w:val="00CF6E61"/>
    <w:rsid w:val="00D03F9A"/>
    <w:rsid w:val="00D06D51"/>
    <w:rsid w:val="00D1258E"/>
    <w:rsid w:val="00D24991"/>
    <w:rsid w:val="00D434C6"/>
    <w:rsid w:val="00D50255"/>
    <w:rsid w:val="00D539B8"/>
    <w:rsid w:val="00D61A90"/>
    <w:rsid w:val="00D631D7"/>
    <w:rsid w:val="00D66F5E"/>
    <w:rsid w:val="00D76C1A"/>
    <w:rsid w:val="00D7725A"/>
    <w:rsid w:val="00DA2592"/>
    <w:rsid w:val="00DB050F"/>
    <w:rsid w:val="00DB0F54"/>
    <w:rsid w:val="00DD7320"/>
    <w:rsid w:val="00DE3033"/>
    <w:rsid w:val="00DE34CF"/>
    <w:rsid w:val="00DE63FB"/>
    <w:rsid w:val="00E0108E"/>
    <w:rsid w:val="00E039F4"/>
    <w:rsid w:val="00E13F3D"/>
    <w:rsid w:val="00E302CA"/>
    <w:rsid w:val="00E34898"/>
    <w:rsid w:val="00E56EF4"/>
    <w:rsid w:val="00E76B2F"/>
    <w:rsid w:val="00E93BB6"/>
    <w:rsid w:val="00EB09B7"/>
    <w:rsid w:val="00ED3CEF"/>
    <w:rsid w:val="00ED4362"/>
    <w:rsid w:val="00EE7D7C"/>
    <w:rsid w:val="00F01775"/>
    <w:rsid w:val="00F21DFB"/>
    <w:rsid w:val="00F25D98"/>
    <w:rsid w:val="00F300FB"/>
    <w:rsid w:val="00F44B3D"/>
    <w:rsid w:val="00F61E1F"/>
    <w:rsid w:val="00F6401B"/>
    <w:rsid w:val="00F651F3"/>
    <w:rsid w:val="00F729C4"/>
    <w:rsid w:val="00FB1323"/>
    <w:rsid w:val="00FB6386"/>
    <w:rsid w:val="00FC046B"/>
    <w:rsid w:val="00FD0A17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iPriority w:val="99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184E3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745AA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3745AA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04FB4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53298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3298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rsid w:val="0053298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3298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53298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3298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3298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3298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3298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uiPriority w:val="99"/>
    <w:rsid w:val="00532987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532987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locked/>
    <w:rsid w:val="00532987"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532987"/>
    <w:rPr>
      <w:rFonts w:ascii="Times New Roman" w:eastAsiaTheme="minorEastAsia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32987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32987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rsid w:val="0053298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ko-KR"/>
    </w:rPr>
  </w:style>
  <w:style w:type="paragraph" w:styleId="EndnoteText">
    <w:name w:val="endnote text"/>
    <w:basedOn w:val="Normal"/>
    <w:link w:val="EndnoteTextChar"/>
    <w:unhideWhenUsed/>
    <w:rsid w:val="00532987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532987"/>
    <w:rPr>
      <w:rFonts w:ascii="Times New Roman" w:hAnsi="Times New Roman"/>
      <w:lang w:val="en-GB" w:eastAsia="x-none"/>
    </w:rPr>
  </w:style>
  <w:style w:type="character" w:customStyle="1" w:styleId="ListBullet2Char">
    <w:name w:val="List Bullet 2 Char"/>
    <w:link w:val="ListBullet2"/>
    <w:locked/>
    <w:rsid w:val="00532987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nhideWhenUsed/>
    <w:rsid w:val="00532987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nhideWhenUsed/>
    <w:rsid w:val="00532987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styleId="ListNumber5">
    <w:name w:val="List Number 5"/>
    <w:basedOn w:val="Normal"/>
    <w:unhideWhenUsed/>
    <w:rsid w:val="0053298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ja-JP"/>
    </w:rPr>
  </w:style>
  <w:style w:type="paragraph" w:styleId="NoteHeading">
    <w:name w:val="Note Heading"/>
    <w:basedOn w:val="Normal"/>
    <w:next w:val="Normal"/>
    <w:link w:val="NoteHeadingChar"/>
    <w:unhideWhenUsed/>
    <w:rsid w:val="00532987"/>
    <w:pPr>
      <w:overflowPunct w:val="0"/>
      <w:autoSpaceDE w:val="0"/>
      <w:autoSpaceDN w:val="0"/>
      <w:adjustRightInd w:val="0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532987"/>
    <w:rPr>
      <w:rFonts w:ascii="Times New Roman" w:eastAsia="MS Mincho" w:hAnsi="Times New Roman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rsid w:val="00532987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532987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532987"/>
    <w:rPr>
      <w:rFonts w:ascii="Courier New" w:hAnsi="Courier New"/>
      <w:lang w:val="nb-NO" w:eastAsia="x-none"/>
    </w:rPr>
  </w:style>
  <w:style w:type="character" w:customStyle="1" w:styleId="CommentSubjectChar">
    <w:name w:val="Comment Subject Char"/>
    <w:basedOn w:val="CommentTextChar"/>
    <w:link w:val="CommentSubject"/>
    <w:rsid w:val="00532987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532987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532987"/>
    <w:rPr>
      <w:rFonts w:ascii="Times New Roman" w:eastAsiaTheme="minorEastAsia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32987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32987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6Char">
    <w:name w:val="H6 Char"/>
    <w:link w:val="H6"/>
    <w:locked/>
    <w:rsid w:val="00532987"/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locked/>
    <w:rsid w:val="00532987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32987"/>
    <w:rPr>
      <w:rFonts w:ascii="Times New Roman" w:hAnsi="Times New Roman"/>
      <w:noProof/>
      <w:lang w:val="en-GB" w:eastAsia="en-US"/>
    </w:rPr>
  </w:style>
  <w:style w:type="character" w:customStyle="1" w:styleId="PLChar">
    <w:name w:val="PL Char"/>
    <w:link w:val="PL"/>
    <w:locked/>
    <w:rsid w:val="00532987"/>
    <w:rPr>
      <w:rFonts w:ascii="Courier New" w:hAnsi="Courier New"/>
      <w:noProof/>
      <w:sz w:val="16"/>
      <w:lang w:val="en-GB" w:eastAsia="en-US"/>
    </w:rPr>
  </w:style>
  <w:style w:type="character" w:customStyle="1" w:styleId="EditorsNoteCarCar">
    <w:name w:val="Editor's Note Car Car"/>
    <w:link w:val="EditorsNote"/>
    <w:locked/>
    <w:rsid w:val="0053298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0"/>
    <w:locked/>
    <w:rsid w:val="0053298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0"/>
    <w:locked/>
    <w:rsid w:val="0053298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locked/>
    <w:rsid w:val="0053298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53298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32987"/>
    <w:rPr>
      <w:rFonts w:cs="Arial"/>
      <w:lang w:eastAsia="fr-FR"/>
    </w:rPr>
  </w:style>
  <w:style w:type="character" w:customStyle="1" w:styleId="GuidanceChar">
    <w:name w:val="Guidance Char"/>
    <w:link w:val="Guidance"/>
    <w:locked/>
    <w:rsid w:val="00532987"/>
    <w:rPr>
      <w:rFonts w:ascii="Times New Roman" w:hAnsi="Times New Roman"/>
      <w:i/>
      <w:color w:val="0000FF"/>
      <w:lang w:val="en-GB"/>
    </w:rPr>
  </w:style>
  <w:style w:type="paragraph" w:customStyle="1" w:styleId="Guidance">
    <w:name w:val="Guidance"/>
    <w:basedOn w:val="Normal"/>
    <w:link w:val="GuidanceChar"/>
    <w:rsid w:val="00532987"/>
    <w:rPr>
      <w:i/>
      <w:color w:val="0000FF"/>
      <w:lang w:eastAsia="fr-FR"/>
    </w:rPr>
  </w:style>
  <w:style w:type="paragraph" w:customStyle="1" w:styleId="TableText">
    <w:name w:val="TableText"/>
    <w:basedOn w:val="Normal"/>
    <w:rsid w:val="00532987"/>
    <w:pPr>
      <w:keepNext/>
      <w:keepLines/>
      <w:overflowPunct w:val="0"/>
      <w:autoSpaceDE w:val="0"/>
      <w:autoSpaceDN w:val="0"/>
      <w:adjustRightInd w:val="0"/>
      <w:snapToGrid w:val="0"/>
      <w:jc w:val="center"/>
    </w:pPr>
    <w:rPr>
      <w:rFonts w:eastAsiaTheme="minorEastAsia"/>
      <w:kern w:val="2"/>
    </w:rPr>
  </w:style>
  <w:style w:type="paragraph" w:customStyle="1" w:styleId="Default">
    <w:name w:val="Default"/>
    <w:rsid w:val="00532987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customStyle="1" w:styleId="Reference">
    <w:name w:val="Reference"/>
    <w:basedOn w:val="Normal"/>
    <w:rsid w:val="00532987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532987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References">
    <w:name w:val="References"/>
    <w:basedOn w:val="Normal"/>
    <w:next w:val="Normal"/>
    <w:rsid w:val="00532987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53298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enumlev1">
    <w:name w:val="enumlev1"/>
    <w:basedOn w:val="Normal"/>
    <w:rsid w:val="005329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INDENT1">
    <w:name w:val="INDENT1"/>
    <w:basedOn w:val="Normal"/>
    <w:rsid w:val="00532987"/>
    <w:pPr>
      <w:overflowPunct w:val="0"/>
      <w:autoSpaceDE w:val="0"/>
      <w:autoSpaceDN w:val="0"/>
      <w:adjustRightInd w:val="0"/>
      <w:ind w:left="851"/>
    </w:pPr>
    <w:rPr>
      <w:lang w:eastAsia="ko-KR"/>
    </w:rPr>
  </w:style>
  <w:style w:type="paragraph" w:customStyle="1" w:styleId="INDENT2">
    <w:name w:val="INDENT2"/>
    <w:basedOn w:val="Normal"/>
    <w:rsid w:val="00532987"/>
    <w:pPr>
      <w:overflowPunct w:val="0"/>
      <w:autoSpaceDE w:val="0"/>
      <w:autoSpaceDN w:val="0"/>
      <w:adjustRightInd w:val="0"/>
      <w:ind w:left="1135" w:hanging="284"/>
    </w:pPr>
    <w:rPr>
      <w:lang w:eastAsia="ko-KR"/>
    </w:rPr>
  </w:style>
  <w:style w:type="paragraph" w:customStyle="1" w:styleId="INDENT3">
    <w:name w:val="INDENT3"/>
    <w:basedOn w:val="Normal"/>
    <w:rsid w:val="00532987"/>
    <w:pPr>
      <w:overflowPunct w:val="0"/>
      <w:autoSpaceDE w:val="0"/>
      <w:autoSpaceDN w:val="0"/>
      <w:adjustRightInd w:val="0"/>
      <w:ind w:left="1701" w:hanging="567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53298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532987"/>
    <w:pPr>
      <w:keepNext/>
      <w:keepLines/>
      <w:overflowPunct w:val="0"/>
      <w:autoSpaceDE w:val="0"/>
      <w:autoSpaceDN w:val="0"/>
      <w:adjustRightInd w:val="0"/>
    </w:pPr>
    <w:rPr>
      <w:b/>
      <w:lang w:eastAsia="ko-KR"/>
    </w:rPr>
  </w:style>
  <w:style w:type="paragraph" w:customStyle="1" w:styleId="enumlev2">
    <w:name w:val="enumlev2"/>
    <w:basedOn w:val="Normal"/>
    <w:rsid w:val="005329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ko-KR"/>
    </w:rPr>
  </w:style>
  <w:style w:type="paragraph" w:customStyle="1" w:styleId="BL">
    <w:name w:val="BL"/>
    <w:basedOn w:val="Normal"/>
    <w:rsid w:val="00532987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</w:pPr>
    <w:rPr>
      <w:lang w:eastAsia="ko-KR"/>
    </w:rPr>
  </w:style>
  <w:style w:type="paragraph" w:customStyle="1" w:styleId="BN">
    <w:name w:val="BN"/>
    <w:basedOn w:val="Normal"/>
    <w:rsid w:val="00532987"/>
    <w:pPr>
      <w:overflowPunct w:val="0"/>
      <w:autoSpaceDE w:val="0"/>
      <w:autoSpaceDN w:val="0"/>
      <w:adjustRightInd w:val="0"/>
      <w:ind w:left="567" w:hanging="283"/>
    </w:pPr>
    <w:rPr>
      <w:lang w:eastAsia="ko-KR"/>
    </w:rPr>
  </w:style>
  <w:style w:type="paragraph" w:customStyle="1" w:styleId="MTDisplayEquation">
    <w:name w:val="MTDisplayEquation"/>
    <w:basedOn w:val="Normal"/>
    <w:rsid w:val="00532987"/>
    <w:pPr>
      <w:tabs>
        <w:tab w:val="center" w:pos="4820"/>
        <w:tab w:val="right" w:pos="9640"/>
      </w:tabs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B6Char">
    <w:name w:val="B6 Char"/>
    <w:link w:val="B6"/>
    <w:locked/>
    <w:rsid w:val="00532987"/>
    <w:rPr>
      <w:rFonts w:ascii="Times New Roman" w:hAnsi="Times New Roman"/>
      <w:lang w:val="en-GB" w:eastAsia="x-none"/>
    </w:rPr>
  </w:style>
  <w:style w:type="paragraph" w:customStyle="1" w:styleId="B6">
    <w:name w:val="B6"/>
    <w:basedOn w:val="B5"/>
    <w:link w:val="B6Char"/>
    <w:rsid w:val="00532987"/>
    <w:pPr>
      <w:overflowPunct w:val="0"/>
      <w:autoSpaceDE w:val="0"/>
      <w:autoSpaceDN w:val="0"/>
      <w:adjustRightInd w:val="0"/>
    </w:pPr>
    <w:rPr>
      <w:lang w:eastAsia="x-none"/>
    </w:rPr>
  </w:style>
  <w:style w:type="paragraph" w:customStyle="1" w:styleId="Meetingcaption">
    <w:name w:val="Meeting caption"/>
    <w:basedOn w:val="Normal"/>
    <w:rsid w:val="00532987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 w:eastAsia="ko-KR"/>
    </w:rPr>
  </w:style>
  <w:style w:type="paragraph" w:customStyle="1" w:styleId="FT">
    <w:name w:val="FT"/>
    <w:basedOn w:val="Normal"/>
    <w:rsid w:val="00532987"/>
    <w:pPr>
      <w:overflowPunct w:val="0"/>
      <w:autoSpaceDE w:val="0"/>
      <w:autoSpaceDN w:val="0"/>
      <w:adjustRightInd w:val="0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532987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Separation">
    <w:name w:val="Separation"/>
    <w:basedOn w:val="Heading1"/>
    <w:next w:val="Normal"/>
    <w:rsid w:val="00532987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lang w:eastAsia="zh-CN"/>
    </w:rPr>
  </w:style>
  <w:style w:type="paragraph" w:customStyle="1" w:styleId="Note">
    <w:name w:val="Note"/>
    <w:basedOn w:val="Normal"/>
    <w:rsid w:val="00532987"/>
    <w:pPr>
      <w:overflowPunct w:val="0"/>
      <w:autoSpaceDE w:val="0"/>
      <w:autoSpaceDN w:val="0"/>
      <w:adjustRightInd w:val="0"/>
      <w:ind w:left="568" w:hanging="284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532987"/>
    <w:pPr>
      <w:overflowPunct w:val="0"/>
      <w:autoSpaceDE w:val="0"/>
      <w:autoSpaceDN w:val="0"/>
      <w:adjustRightInd w:val="0"/>
    </w:pPr>
    <w:rPr>
      <w:rFonts w:eastAsia="MS Mincho"/>
      <w:i/>
      <w:lang w:eastAsia="ja-JP"/>
    </w:rPr>
  </w:style>
  <w:style w:type="paragraph" w:customStyle="1" w:styleId="Bullet">
    <w:name w:val="Bullet"/>
    <w:basedOn w:val="Normal"/>
    <w:rsid w:val="00532987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532987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532987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532987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rsid w:val="00532987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532987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532987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Para1">
    <w:name w:val="Para1"/>
    <w:basedOn w:val="Normal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532987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32987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532987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532987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32987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532987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32987"/>
    <w:pPr>
      <w:widowControl w:val="0"/>
      <w:overflowPunct w:val="0"/>
      <w:autoSpaceDE w:val="0"/>
      <w:autoSpaceDN w:val="0"/>
      <w:adjustRightInd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0">
    <w:name w:val="tal"/>
    <w:basedOn w:val="Normal"/>
    <w:rsid w:val="0053298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">
    <w:name w:val="수정"/>
    <w:semiHidden/>
    <w:rsid w:val="00532987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semiHidden/>
    <w:rsid w:val="00532987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semiHidden/>
    <w:rsid w:val="00532987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532987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532987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customStyle="1" w:styleId="TOC92">
    <w:name w:val="TOC 92"/>
    <w:basedOn w:val="TOC8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532987"/>
    <w:rPr>
      <w:color w:val="808080"/>
    </w:rPr>
  </w:style>
  <w:style w:type="character" w:styleId="IntenseEmphasis">
    <w:name w:val="Intense Emphasis"/>
    <w:uiPriority w:val="21"/>
    <w:qFormat/>
    <w:rsid w:val="00532987"/>
    <w:rPr>
      <w:b/>
      <w:bCs/>
      <w:i/>
      <w:iCs/>
      <w:color w:val="4F81BD"/>
    </w:rPr>
  </w:style>
  <w:style w:type="character" w:customStyle="1" w:styleId="UnresolvedMention1">
    <w:name w:val="Unresolved Mention1"/>
    <w:uiPriority w:val="99"/>
    <w:semiHidden/>
    <w:rsid w:val="00532987"/>
    <w:rPr>
      <w:color w:val="808080"/>
      <w:shd w:val="clear" w:color="auto" w:fill="E6E6E6"/>
    </w:rPr>
  </w:style>
  <w:style w:type="character" w:customStyle="1" w:styleId="EXCar">
    <w:name w:val="EX Car"/>
    <w:rsid w:val="00532987"/>
    <w:rPr>
      <w:lang w:val="en-GB" w:eastAsia="en-US"/>
    </w:rPr>
  </w:style>
  <w:style w:type="character" w:customStyle="1" w:styleId="msoins0">
    <w:name w:val="msoins"/>
    <w:rsid w:val="00532987"/>
  </w:style>
  <w:style w:type="character" w:customStyle="1" w:styleId="TACCar">
    <w:name w:val="TAC Car"/>
    <w:rsid w:val="00532987"/>
    <w:rPr>
      <w:rFonts w:ascii="Arial" w:eastAsia="Times New Roman" w:hAnsi="Arial" w:cs="Arial" w:hint="default"/>
      <w:sz w:val="18"/>
      <w:lang w:val="en-GB" w:eastAsia="en-US" w:bidi="ar-SA"/>
    </w:rPr>
  </w:style>
  <w:style w:type="character" w:customStyle="1" w:styleId="TAL1">
    <w:name w:val="TAL (文字)"/>
    <w:rsid w:val="00532987"/>
    <w:rPr>
      <w:rFonts w:ascii="Arial" w:hAnsi="Arial" w:cs="Arial" w:hint="default"/>
      <w:sz w:val="18"/>
      <w:lang w:val="en-GB"/>
    </w:rPr>
  </w:style>
  <w:style w:type="character" w:customStyle="1" w:styleId="HeadingChar">
    <w:name w:val="Heading Char"/>
    <w:rsid w:val="00532987"/>
    <w:rPr>
      <w:rFonts w:ascii="Arial" w:eastAsia="SimSun" w:hAnsi="Arial" w:cs="Arial" w:hint="default"/>
      <w:b/>
      <w:bCs w:val="0"/>
      <w:sz w:val="22"/>
    </w:rPr>
  </w:style>
  <w:style w:type="character" w:customStyle="1" w:styleId="EditorsNoteChar">
    <w:name w:val="Editor's Note Char"/>
    <w:rsid w:val="00532987"/>
    <w:rPr>
      <w:rFonts w:ascii="Times New Roman" w:hAnsi="Times New Roman" w:cs="Times New Roman" w:hint="default"/>
      <w:color w:val="FF0000"/>
      <w:lang w:val="en-GB" w:eastAsia="en-US"/>
    </w:rPr>
  </w:style>
  <w:style w:type="table" w:customStyle="1" w:styleId="TableGrid1">
    <w:name w:val="Table Grid1"/>
    <w:basedOn w:val="TableNormal"/>
    <w:uiPriority w:val="39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532987"/>
    <w:rPr>
      <w:rFonts w:ascii="Times New Roman" w:eastAsia="MS Mincho" w:hAnsi="Times New Roman"/>
      <w:lang w:val="en-US" w:eastAsia="en-US"/>
    </w:rPr>
    <w:tblPr>
      <w:tblInd w:w="0" w:type="nil"/>
    </w:tblPr>
  </w:style>
  <w:style w:type="table" w:customStyle="1" w:styleId="Tabellengitternetz1">
    <w:name w:val="Tabellengitternetz1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53298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53298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rsid w:val="00532987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edList">
    <w:name w:val="Numbered List"/>
    <w:basedOn w:val="Para1"/>
    <w:rsid w:val="00532987"/>
    <w:pPr>
      <w:tabs>
        <w:tab w:val="left" w:pos="360"/>
      </w:tabs>
      <w:ind w:left="360" w:hanging="360"/>
    </w:pPr>
  </w:style>
  <w:style w:type="character" w:customStyle="1" w:styleId="Heading1Char1">
    <w:name w:val="Heading 1 Char1"/>
    <w:aliases w:val="Char Char1,NMP Heading 1 Char1,H1 Char1,h1 Char1,app heading 1 Char1,l1 Char1,Memo Heading 1 Char1,h11 Char1,h12 Char1,h13 Char1,h14 Char1,h15 Char1,h16 Char1,h17 Char1,h111 Char1,h121 Char1,h131 Char1,h141 Char1,h151 Char1,h161 Char1"/>
    <w:basedOn w:val="DefaultParagraphFont"/>
    <w:rsid w:val="00B026D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basedOn w:val="DefaultParagraphFont"/>
    <w:semiHidden/>
    <w:rsid w:val="00B026D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Heading3Char1">
    <w:name w:val="Heading 3 Char1"/>
    <w:aliases w:val="Underrubrik2 Char1,H3 Char1,h3 Char1,Memo Heading 3 Char1,no break Char1,0H Char1,l3 Char1,list 3 Char1,Head 3 Char1,1.1.1 Char1,3rd level Char1,Major Section Sub Section Char1,PA Minor Section Char1,Head3 Char1,Level 3 Head Char1"/>
    <w:basedOn w:val="DefaultParagraphFont"/>
    <w:semiHidden/>
    <w:rsid w:val="00B026D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B026DC"/>
    <w:rPr>
      <w:rFonts w:asciiTheme="majorHAnsi" w:eastAsiaTheme="majorEastAsia" w:hAnsiTheme="majorHAnsi" w:cstheme="majorBidi"/>
      <w:i/>
      <w:iCs/>
      <w:color w:val="365F91" w:themeColor="accent1" w:themeShade="BF"/>
      <w:lang w:val="en-GB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B026DC"/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character" w:customStyle="1" w:styleId="HeaderChar1">
    <w:name w:val="Header Char1"/>
    <w:aliases w:val="header odd Char1,header odd1 Char1,header odd2 Char1,header Char1,header odd3 Char1,header odd4 Char1,header odd5 Char1,header odd6 Char1,header1 Char1,header2 Char1,header3 Char1,header odd11 Char1,header odd21 Char1,header odd7 Char1"/>
    <w:basedOn w:val="DefaultParagraphFont"/>
    <w:semiHidden/>
    <w:rsid w:val="00B026DC"/>
    <w:rPr>
      <w:rFonts w:ascii="Times New Roman" w:hAnsi="Times New Roman"/>
      <w:lang w:val="en-GB" w:eastAsia="ko-KR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semiHidden/>
    <w:locked/>
    <w:rsid w:val="00B026DC"/>
    <w:rPr>
      <w:rFonts w:ascii="Times New Roman" w:eastAsia="Symbol" w:hAnsi="Times New Roman"/>
      <w:b/>
      <w:bCs/>
      <w:sz w:val="16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semiHidden/>
    <w:unhideWhenUsed/>
    <w:qFormat/>
    <w:rsid w:val="00B026DC"/>
    <w:pPr>
      <w:keepNext/>
      <w:overflowPunct w:val="0"/>
      <w:autoSpaceDE w:val="0"/>
      <w:autoSpaceDN w:val="0"/>
      <w:adjustRightInd w:val="0"/>
      <w:spacing w:before="60" w:after="60"/>
    </w:pPr>
    <w:rPr>
      <w:rFonts w:eastAsia="Symbol"/>
      <w:b/>
      <w:bCs/>
      <w:sz w:val="16"/>
      <w:lang w:eastAsia="fr-F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026DC"/>
    <w:pPr>
      <w:overflowPunct w:val="0"/>
      <w:autoSpaceDE w:val="0"/>
      <w:autoSpaceDN w:val="0"/>
      <w:adjustRightInd w:val="0"/>
      <w:spacing w:after="120"/>
      <w:ind w:left="360"/>
    </w:pPr>
    <w:rPr>
      <w:rFonts w:eastAsia="SimSun"/>
      <w:lang w:eastAsia="ko-K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026DC"/>
    <w:rPr>
      <w:rFonts w:ascii="Times New Roman" w:eastAsia="SimSun" w:hAnsi="Times New Roman"/>
      <w:lang w:val="en-GB" w:eastAsia="ko-KR"/>
    </w:rPr>
  </w:style>
  <w:style w:type="paragraph" w:customStyle="1" w:styleId="B1">
    <w:name w:val="B1+"/>
    <w:basedOn w:val="B10"/>
    <w:uiPriority w:val="99"/>
    <w:semiHidden/>
    <w:rsid w:val="00B026DC"/>
    <w:pPr>
      <w:numPr>
        <w:numId w:val="4"/>
      </w:numPr>
      <w:overflowPunct w:val="0"/>
      <w:autoSpaceDE w:val="0"/>
      <w:autoSpaceDN w:val="0"/>
      <w:adjustRightInd w:val="0"/>
    </w:pPr>
    <w:rPr>
      <w:lang w:eastAsia="fr-FR"/>
    </w:rPr>
  </w:style>
  <w:style w:type="paragraph" w:customStyle="1" w:styleId="B2">
    <w:name w:val="B2+"/>
    <w:basedOn w:val="B20"/>
    <w:uiPriority w:val="99"/>
    <w:semiHidden/>
    <w:rsid w:val="00B026DC"/>
    <w:pPr>
      <w:numPr>
        <w:numId w:val="5"/>
      </w:numPr>
      <w:overflowPunct w:val="0"/>
      <w:autoSpaceDE w:val="0"/>
      <w:autoSpaceDN w:val="0"/>
      <w:adjustRightInd w:val="0"/>
    </w:pPr>
    <w:rPr>
      <w:lang w:eastAsia="fr-FR"/>
    </w:rPr>
  </w:style>
  <w:style w:type="paragraph" w:customStyle="1" w:styleId="B3">
    <w:name w:val="B3+"/>
    <w:basedOn w:val="B30"/>
    <w:uiPriority w:val="99"/>
    <w:semiHidden/>
    <w:rsid w:val="00B026DC"/>
    <w:pPr>
      <w:numPr>
        <w:numId w:val="6"/>
      </w:numPr>
      <w:tabs>
        <w:tab w:val="left" w:pos="1134"/>
      </w:tabs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TB1">
    <w:name w:val="TB1"/>
    <w:basedOn w:val="Normal"/>
    <w:uiPriority w:val="99"/>
    <w:semiHidden/>
    <w:qFormat/>
    <w:rsid w:val="00B026DC"/>
    <w:pPr>
      <w:keepNext/>
      <w:keepLines/>
      <w:numPr>
        <w:numId w:val="9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/>
      <w:sz w:val="18"/>
      <w:lang w:eastAsia="ko-KR"/>
    </w:rPr>
  </w:style>
  <w:style w:type="paragraph" w:customStyle="1" w:styleId="TB2">
    <w:name w:val="TB2"/>
    <w:basedOn w:val="Normal"/>
    <w:uiPriority w:val="99"/>
    <w:semiHidden/>
    <w:qFormat/>
    <w:rsid w:val="00B026DC"/>
    <w:pPr>
      <w:keepNext/>
      <w:keepLines/>
      <w:numPr>
        <w:numId w:val="10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/>
      <w:sz w:val="18"/>
      <w:lang w:eastAsia="ko-KR"/>
    </w:rPr>
  </w:style>
  <w:style w:type="character" w:styleId="SubtleReference">
    <w:name w:val="Subtle Reference"/>
    <w:uiPriority w:val="31"/>
    <w:qFormat/>
    <w:rsid w:val="00B026DC"/>
    <w:rPr>
      <w:smallCaps/>
      <w:color w:val="5A5A5A"/>
    </w:rPr>
  </w:style>
  <w:style w:type="character" w:customStyle="1" w:styleId="fontstyle01">
    <w:name w:val="fontstyle01"/>
    <w:rsid w:val="00B026DC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B026DC"/>
    <w:rPr>
      <w:rFonts w:ascii="Arial" w:hAnsi="Arial" w:cs="Arial" w:hint="default"/>
      <w:sz w:val="32"/>
      <w:lang w:val="en-GB" w:eastAsia="en-US" w:bidi="ar-SA"/>
    </w:rPr>
  </w:style>
  <w:style w:type="table" w:customStyle="1" w:styleId="TableGrid11">
    <w:name w:val="Table Grid11"/>
    <w:basedOn w:val="TableNormal"/>
    <w:uiPriority w:val="39"/>
    <w:rsid w:val="00B026DC"/>
    <w:rPr>
      <w:rFonts w:ascii="Calibri" w:eastAsia="Calibri" w:hAnsi="Calibri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6F0DF9"/>
    <w:rPr>
      <w:color w:val="808080"/>
      <w:shd w:val="clear" w:color="auto" w:fill="E6E6E6"/>
    </w:rPr>
  </w:style>
  <w:style w:type="character" w:styleId="PageNumber">
    <w:name w:val="page number"/>
    <w:rsid w:val="006F0DF9"/>
  </w:style>
  <w:style w:type="character" w:styleId="Emphasis">
    <w:name w:val="Emphasis"/>
    <w:qFormat/>
    <w:rsid w:val="006F0DF9"/>
    <w:rPr>
      <w:i/>
      <w:iCs/>
    </w:rPr>
  </w:style>
  <w:style w:type="character" w:styleId="Strong">
    <w:name w:val="Strong"/>
    <w:qFormat/>
    <w:rsid w:val="006F0DF9"/>
    <w:rPr>
      <w:b/>
      <w:bCs/>
    </w:rPr>
  </w:style>
  <w:style w:type="numbering" w:customStyle="1" w:styleId="NoList1">
    <w:name w:val="No List1"/>
    <w:next w:val="NoList"/>
    <w:uiPriority w:val="99"/>
    <w:semiHidden/>
    <w:unhideWhenUsed/>
    <w:rsid w:val="006F0DF9"/>
  </w:style>
  <w:style w:type="numbering" w:customStyle="1" w:styleId="NoList2">
    <w:name w:val="No List2"/>
    <w:next w:val="NoList"/>
    <w:uiPriority w:val="99"/>
    <w:semiHidden/>
    <w:unhideWhenUsed/>
    <w:rsid w:val="006F0DF9"/>
  </w:style>
  <w:style w:type="numbering" w:customStyle="1" w:styleId="NoList3">
    <w:name w:val="No List3"/>
    <w:next w:val="NoList"/>
    <w:uiPriority w:val="99"/>
    <w:semiHidden/>
    <w:unhideWhenUsed/>
    <w:rsid w:val="006F0DF9"/>
  </w:style>
  <w:style w:type="numbering" w:customStyle="1" w:styleId="NoList4">
    <w:name w:val="No List4"/>
    <w:next w:val="NoList"/>
    <w:uiPriority w:val="99"/>
    <w:semiHidden/>
    <w:unhideWhenUsed/>
    <w:rsid w:val="006F0DF9"/>
  </w:style>
  <w:style w:type="numbering" w:customStyle="1" w:styleId="NoList5">
    <w:name w:val="No List5"/>
    <w:next w:val="NoList"/>
    <w:semiHidden/>
    <w:unhideWhenUsed/>
    <w:rsid w:val="006F0DF9"/>
  </w:style>
  <w:style w:type="numbering" w:customStyle="1" w:styleId="NoList6">
    <w:name w:val="No List6"/>
    <w:next w:val="NoList"/>
    <w:semiHidden/>
    <w:unhideWhenUsed/>
    <w:rsid w:val="006F0DF9"/>
  </w:style>
  <w:style w:type="numbering" w:customStyle="1" w:styleId="NoList7">
    <w:name w:val="No List7"/>
    <w:next w:val="NoList"/>
    <w:semiHidden/>
    <w:unhideWhenUsed/>
    <w:rsid w:val="006F0DF9"/>
  </w:style>
  <w:style w:type="numbering" w:customStyle="1" w:styleId="NoList8">
    <w:name w:val="No List8"/>
    <w:next w:val="NoList"/>
    <w:uiPriority w:val="99"/>
    <w:semiHidden/>
    <w:unhideWhenUsed/>
    <w:rsid w:val="006F0DF9"/>
  </w:style>
  <w:style w:type="numbering" w:customStyle="1" w:styleId="NoList9">
    <w:name w:val="No List9"/>
    <w:next w:val="NoList"/>
    <w:uiPriority w:val="99"/>
    <w:semiHidden/>
    <w:unhideWhenUsed/>
    <w:rsid w:val="006F0D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F575F3-0B62-47E3-AE1B-84DA68C0C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6</Pages>
  <Words>1130</Words>
  <Characters>5991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Everaere</cp:lastModifiedBy>
  <cp:revision>77</cp:revision>
  <cp:lastPrinted>1899-12-31T23:00:00Z</cp:lastPrinted>
  <dcterms:created xsi:type="dcterms:W3CDTF">2019-01-17T13:07:00Z</dcterms:created>
  <dcterms:modified xsi:type="dcterms:W3CDTF">2020-02-14T11:14:00Z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